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3AF6CE" w14:textId="36E83A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52453">
        <w:rPr>
          <w:b/>
          <w:noProof/>
          <w:sz w:val="24"/>
        </w:rPr>
        <w:t>12</w:t>
      </w:r>
      <w:r w:rsidR="00282A0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246892">
        <w:rPr>
          <w:b/>
          <w:i/>
          <w:noProof/>
          <w:sz w:val="28"/>
        </w:rPr>
        <w:t>6</w:t>
      </w:r>
      <w:r w:rsidR="006306B8">
        <w:rPr>
          <w:b/>
          <w:i/>
          <w:noProof/>
          <w:sz w:val="28"/>
        </w:rPr>
        <w:t>539</w:t>
      </w:r>
    </w:p>
    <w:p w14:paraId="431B45F4" w14:textId="3697450F" w:rsidR="001E41F3" w:rsidRDefault="00351F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82A04">
        <w:rPr>
          <w:b/>
          <w:noProof/>
          <w:sz w:val="24"/>
        </w:rPr>
        <w:t>Sophia-Antipolis</w:t>
      </w:r>
      <w:r w:rsidR="00B509E2">
        <w:rPr>
          <w:b/>
          <w:noProof/>
          <w:sz w:val="24"/>
        </w:rPr>
        <w:t xml:space="preserve"> (</w:t>
      </w:r>
      <w:r w:rsidR="00282A04">
        <w:rPr>
          <w:b/>
          <w:noProof/>
          <w:sz w:val="24"/>
        </w:rPr>
        <w:t>FR</w:t>
      </w:r>
      <w:r w:rsidR="00B509E2">
        <w:rPr>
          <w:b/>
          <w:noProof/>
          <w:sz w:val="24"/>
        </w:rPr>
        <w:t>)</w:t>
      </w:r>
      <w:r w:rsidR="00482204">
        <w:rPr>
          <w:b/>
          <w:noProof/>
          <w:sz w:val="24"/>
        </w:rPr>
        <w:t xml:space="preserve">, </w:t>
      </w:r>
      <w:r w:rsidR="00052453">
        <w:rPr>
          <w:b/>
          <w:noProof/>
          <w:sz w:val="24"/>
        </w:rPr>
        <w:t>1</w:t>
      </w:r>
      <w:r w:rsidR="00282A04">
        <w:rPr>
          <w:b/>
          <w:noProof/>
          <w:sz w:val="24"/>
        </w:rPr>
        <w:t>4</w:t>
      </w:r>
      <w:r w:rsidR="007C708E">
        <w:rPr>
          <w:b/>
          <w:noProof/>
          <w:sz w:val="24"/>
        </w:rPr>
        <w:t xml:space="preserve"> </w:t>
      </w:r>
      <w:r w:rsidR="00B509E2">
        <w:rPr>
          <w:b/>
          <w:noProof/>
          <w:sz w:val="24"/>
        </w:rPr>
        <w:t xml:space="preserve">- </w:t>
      </w:r>
      <w:r w:rsidR="00282A04">
        <w:rPr>
          <w:b/>
          <w:noProof/>
          <w:sz w:val="24"/>
        </w:rPr>
        <w:t>18</w:t>
      </w:r>
      <w:r w:rsidR="00B509E2">
        <w:rPr>
          <w:b/>
          <w:noProof/>
          <w:sz w:val="24"/>
        </w:rPr>
        <w:t xml:space="preserve"> </w:t>
      </w:r>
      <w:r w:rsidR="00282A04">
        <w:rPr>
          <w:b/>
          <w:noProof/>
          <w:sz w:val="24"/>
        </w:rPr>
        <w:t>October</w:t>
      </w:r>
      <w:r w:rsidR="00482204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052453">
        <w:rPr>
          <w:b/>
          <w:noProof/>
          <w:sz w:val="24"/>
        </w:rPr>
        <w:t xml:space="preserve"> </w:t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 w:rsidRPr="00052453">
        <w:rPr>
          <w:i/>
          <w:noProof/>
        </w:rPr>
        <w:t>Revision of S5-19</w:t>
      </w:r>
      <w:r w:rsidR="00282A04">
        <w:rPr>
          <w:i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7ED4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78B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BCE7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958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B7F6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D9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DD3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7527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4C380" w14:textId="77777777" w:rsidR="001E41F3" w:rsidRPr="00410371" w:rsidRDefault="00351FF3" w:rsidP="00A35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</w:t>
            </w:r>
            <w:r w:rsidR="00A35379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7CEA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5CAB2" w14:textId="2C1F8BE1" w:rsidR="001E41F3" w:rsidRPr="00410371" w:rsidRDefault="00246892" w:rsidP="006306B8">
            <w:pPr>
              <w:pStyle w:val="CRCoverPage"/>
              <w:spacing w:after="0"/>
              <w:ind w:firstLineChars="150" w:firstLine="422"/>
              <w:jc w:val="center"/>
              <w:rPr>
                <w:noProof/>
              </w:rPr>
            </w:pPr>
            <w:r w:rsidRPr="006306B8">
              <w:rPr>
                <w:b/>
                <w:noProof/>
                <w:sz w:val="28"/>
              </w:rPr>
              <w:t>00</w:t>
            </w:r>
            <w:r w:rsidR="006306B8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6A7DE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649902" w14:textId="4F79C035" w:rsidR="001E41F3" w:rsidRPr="0016146A" w:rsidRDefault="00282A04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4ED6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752DB1" w14:textId="15761F62" w:rsidR="001E41F3" w:rsidRPr="00410371" w:rsidRDefault="0016146A" w:rsidP="004E5D3D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246892">
              <w:rPr>
                <w:b/>
                <w:noProof/>
                <w:sz w:val="28"/>
              </w:rPr>
              <w:t>1</w:t>
            </w:r>
            <w:r w:rsidR="00DF18D6" w:rsidRPr="00246892">
              <w:rPr>
                <w:b/>
                <w:noProof/>
                <w:sz w:val="28"/>
              </w:rPr>
              <w:t>6</w:t>
            </w:r>
            <w:r w:rsidRPr="00246892">
              <w:rPr>
                <w:b/>
                <w:noProof/>
                <w:sz w:val="28"/>
              </w:rPr>
              <w:t>.</w:t>
            </w:r>
            <w:r w:rsidR="004E5D3D" w:rsidRPr="00246892">
              <w:rPr>
                <w:b/>
                <w:noProof/>
                <w:sz w:val="28"/>
              </w:rPr>
              <w:t>1</w:t>
            </w:r>
            <w:r w:rsidRPr="0024689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66E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DC3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3A7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0648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1746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E13F3" w14:textId="77777777" w:rsidTr="00547111">
        <w:tc>
          <w:tcPr>
            <w:tcW w:w="9641" w:type="dxa"/>
            <w:gridSpan w:val="9"/>
          </w:tcPr>
          <w:p w14:paraId="37051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A048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B1EFC9" w14:textId="77777777" w:rsidTr="00A7671C">
        <w:tc>
          <w:tcPr>
            <w:tcW w:w="2835" w:type="dxa"/>
          </w:tcPr>
          <w:p w14:paraId="7B125C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72F0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74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5CE2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B2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1FDA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E9D6D" w14:textId="77777777"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8A2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A34A1" w14:textId="77777777" w:rsidR="00F25D98" w:rsidRDefault="00A35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14:paraId="0648D0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09327D" w14:textId="77777777" w:rsidTr="00547111">
        <w:tc>
          <w:tcPr>
            <w:tcW w:w="9640" w:type="dxa"/>
            <w:gridSpan w:val="11"/>
          </w:tcPr>
          <w:p w14:paraId="32628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E2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2A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75DFA" w14:textId="60AB6F2A" w:rsidR="001E41F3" w:rsidRDefault="003B219A" w:rsidP="00146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146090">
              <w:rPr>
                <w:noProof/>
              </w:rPr>
              <w:t>p</w:t>
            </w:r>
            <w:r>
              <w:rPr>
                <w:noProof/>
              </w:rPr>
              <w:t>a</w:t>
            </w:r>
            <w:r w:rsidR="00146090">
              <w:rPr>
                <w:noProof/>
              </w:rPr>
              <w:t>ir broken links in R</w:t>
            </w:r>
            <w:r w:rsidR="00D772AB">
              <w:rPr>
                <w:noProof/>
              </w:rPr>
              <w:t>eferences</w:t>
            </w:r>
          </w:p>
        </w:tc>
      </w:tr>
      <w:tr w:rsidR="001E41F3" w14:paraId="25A2D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7B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F9E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3A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D39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C346A" w14:textId="15027561" w:rsidR="001E41F3" w:rsidRDefault="00282A04" w:rsidP="00016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AT&amp;T, </w:t>
            </w:r>
            <w:r w:rsidR="00246892">
              <w:rPr>
                <w:noProof/>
              </w:rPr>
              <w:t>Deutsche Telekom</w:t>
            </w:r>
            <w:bookmarkStart w:id="1" w:name="_GoBack"/>
            <w:bookmarkEnd w:id="1"/>
            <w:r w:rsidR="00687DE4">
              <w:rPr>
                <w:noProof/>
              </w:rPr>
              <w:t xml:space="preserve">, </w:t>
            </w:r>
            <w:r w:rsidR="007C708E">
              <w:rPr>
                <w:noProof/>
              </w:rPr>
              <w:t>Orange</w:t>
            </w:r>
          </w:p>
        </w:tc>
      </w:tr>
      <w:tr w:rsidR="001E41F3" w14:paraId="20A123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E07A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7388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4EA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690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29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343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1B4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6B0DB" w14:textId="61BA9911" w:rsidR="001E41F3" w:rsidRDefault="00545D1C" w:rsidP="00631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ONAP3GPP</w:t>
            </w:r>
          </w:p>
        </w:tc>
        <w:tc>
          <w:tcPr>
            <w:tcW w:w="567" w:type="dxa"/>
            <w:tcBorders>
              <w:left w:val="nil"/>
            </w:tcBorders>
          </w:tcPr>
          <w:p w14:paraId="763B835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AB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2B1721" w14:textId="62903074" w:rsidR="001E41F3" w:rsidRDefault="00351FF3" w:rsidP="00246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246892">
              <w:rPr>
                <w:noProof/>
              </w:rPr>
              <w:t>10</w:t>
            </w:r>
            <w:r w:rsidR="00320717">
              <w:rPr>
                <w:noProof/>
              </w:rPr>
              <w:t>-</w:t>
            </w:r>
            <w:r w:rsidR="00D772AB">
              <w:rPr>
                <w:noProof/>
              </w:rPr>
              <w:t>10</w:t>
            </w:r>
          </w:p>
        </w:tc>
      </w:tr>
      <w:tr w:rsidR="001E41F3" w14:paraId="1BC13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3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102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4D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01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46E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77BD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293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A13C9" w14:textId="77BD46EC" w:rsidR="001E41F3" w:rsidRDefault="00D772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5E8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A1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8C417" w14:textId="1AC07680" w:rsidR="001E41F3" w:rsidRDefault="00840472" w:rsidP="00DF1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18D6">
              <w:rPr>
                <w:noProof/>
              </w:rPr>
              <w:t>6</w:t>
            </w:r>
          </w:p>
        </w:tc>
      </w:tr>
      <w:tr w:rsidR="001E41F3" w14:paraId="41B332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71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6720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5A0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74A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728399" w14:textId="77777777" w:rsidTr="00547111">
        <w:tc>
          <w:tcPr>
            <w:tcW w:w="1843" w:type="dxa"/>
          </w:tcPr>
          <w:p w14:paraId="12ADA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F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204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F49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42AFC" w14:textId="41208D4A" w:rsidR="00F7312B" w:rsidRDefault="00146090" w:rsidP="00C73754">
            <w:pPr>
              <w:pStyle w:val="CRCoverPage"/>
              <w:spacing w:after="0"/>
              <w:ind w:left="100"/>
            </w:pPr>
            <w:r>
              <w:t>Some links to ONAP documentation are broken</w:t>
            </w:r>
          </w:p>
        </w:tc>
      </w:tr>
      <w:tr w:rsidR="001E41F3" w14:paraId="360F97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70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8E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718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236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92FAF" w14:textId="18D9253B" w:rsidR="00C16B66" w:rsidRDefault="00146090" w:rsidP="002E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them to valid links</w:t>
            </w:r>
          </w:p>
        </w:tc>
      </w:tr>
      <w:tr w:rsidR="001E41F3" w14:paraId="7E00C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E59B8" w14:textId="2A4D14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4B0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563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63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02C6E" w14:textId="5D75F7A3" w:rsidR="00F7312B" w:rsidRDefault="00146090" w:rsidP="00F7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references would not be valid.</w:t>
            </w:r>
          </w:p>
        </w:tc>
      </w:tr>
      <w:tr w:rsidR="001E41F3" w14:paraId="159ACDAD" w14:textId="77777777" w:rsidTr="00547111">
        <w:tc>
          <w:tcPr>
            <w:tcW w:w="2694" w:type="dxa"/>
            <w:gridSpan w:val="2"/>
          </w:tcPr>
          <w:p w14:paraId="38A79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93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D3A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129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C7B25" w14:textId="2F9F1E98" w:rsidR="001E41F3" w:rsidRDefault="00D772AB" w:rsidP="00EA76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14:paraId="526F4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F9D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E69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CE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992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26B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6CD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E7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A4DE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60C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5D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78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AFBC5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98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F75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87A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7A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017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64BC8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61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A8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552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C90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D1E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B26DA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E4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D8F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A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C65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1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00D8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091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5D3F3" w14:textId="0DCAC9A7" w:rsidR="001E41F3" w:rsidRDefault="001E41F3" w:rsidP="000524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6FF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FDC14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DC957" w14:textId="77777777" w:rsidR="00A40C65" w:rsidRPr="00442B28" w:rsidRDefault="00A40C65" w:rsidP="00A40C65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14:paraId="47D8A67F" w14:textId="77777777" w:rsidTr="00A40C65">
        <w:tc>
          <w:tcPr>
            <w:tcW w:w="9521" w:type="dxa"/>
            <w:shd w:val="clear" w:color="auto" w:fill="FFFFCC"/>
            <w:vAlign w:val="center"/>
          </w:tcPr>
          <w:p w14:paraId="3F52000C" w14:textId="77777777" w:rsidR="00A40C65" w:rsidRPr="00442B28" w:rsidRDefault="00A40C65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CE46FAC" w14:textId="77777777" w:rsidR="00D91CF9" w:rsidRDefault="00D91CF9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22A06330" w14:textId="77777777" w:rsidR="00D772AB" w:rsidRPr="00215D3C" w:rsidRDefault="00D772AB" w:rsidP="00D772AB">
      <w:pPr>
        <w:pStyle w:val="Titre1"/>
      </w:pPr>
      <w:bookmarkStart w:id="3" w:name="_Toc20494337"/>
      <w:r w:rsidRPr="00215D3C">
        <w:t>2</w:t>
      </w:r>
      <w:r w:rsidRPr="00215D3C">
        <w:tab/>
        <w:t>References</w:t>
      </w:r>
      <w:bookmarkEnd w:id="3"/>
    </w:p>
    <w:p w14:paraId="7E09FE74" w14:textId="77777777" w:rsidR="00D772AB" w:rsidRPr="00215D3C" w:rsidRDefault="00D772AB" w:rsidP="00D772AB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6073960F" w14:textId="77777777" w:rsidR="00D772AB" w:rsidRPr="00215D3C" w:rsidRDefault="00D772AB" w:rsidP="00D772AB">
      <w:pPr>
        <w:pStyle w:val="B10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4D50A945" w14:textId="77777777" w:rsidR="00D772AB" w:rsidRPr="00215D3C" w:rsidRDefault="00D772AB" w:rsidP="00D772AB">
      <w:pPr>
        <w:pStyle w:val="B10"/>
      </w:pPr>
      <w:r w:rsidRPr="00215D3C">
        <w:t>-</w:t>
      </w:r>
      <w:r w:rsidRPr="00215D3C">
        <w:tab/>
        <w:t>For a specific reference, subsequent revisions do not apply.</w:t>
      </w:r>
    </w:p>
    <w:p w14:paraId="2A7AA485" w14:textId="77777777" w:rsidR="00D772AB" w:rsidRPr="00215D3C" w:rsidRDefault="00D772AB" w:rsidP="00D772AB">
      <w:pPr>
        <w:pStyle w:val="B10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3E063DBC" w14:textId="77777777" w:rsidR="00D772AB" w:rsidRPr="00215D3C" w:rsidRDefault="00D772AB" w:rsidP="00D772AB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107B30B6" w14:textId="77777777" w:rsidR="00D772AB" w:rsidRPr="00215D3C" w:rsidRDefault="00D772AB" w:rsidP="00D772AB">
      <w:pPr>
        <w:pStyle w:val="EX"/>
      </w:pPr>
      <w:r w:rsidRPr="00215D3C">
        <w:t>[2]</w:t>
      </w:r>
      <w:r w:rsidRPr="00215D3C">
        <w:tab/>
        <w:t>3GPP TS 28.526: "</w:t>
      </w:r>
      <w:r w:rsidRPr="00F91F76">
        <w:t>Telecommunication management;</w:t>
      </w:r>
      <w:r>
        <w:t xml:space="preserve"> </w:t>
      </w:r>
      <w:r w:rsidRPr="00215D3C">
        <w:t>Life Cycle Management (LCM) for mobile networks that include virtualized network functions; Procedures".</w:t>
      </w:r>
    </w:p>
    <w:p w14:paraId="610880AB" w14:textId="77777777" w:rsidR="00D772AB" w:rsidRPr="00215D3C" w:rsidRDefault="00D772AB" w:rsidP="00D772AB">
      <w:pPr>
        <w:pStyle w:val="EX"/>
      </w:pPr>
      <w:r w:rsidRPr="00215D3C">
        <w:t>[3]</w:t>
      </w:r>
      <w:r w:rsidRPr="00215D3C">
        <w:tab/>
        <w:t xml:space="preserve">3GPP TS 28.541: "Management and </w:t>
      </w:r>
      <w:proofErr w:type="gramStart"/>
      <w:r w:rsidRPr="00215D3C">
        <w:t>orchestration ;</w:t>
      </w:r>
      <w:proofErr w:type="gramEnd"/>
      <w:r w:rsidRPr="00215D3C">
        <w:t xml:space="preserve"> 5G Network Resource Model (NRM); Stage 2 and stage3".</w:t>
      </w:r>
    </w:p>
    <w:p w14:paraId="1E3D1610" w14:textId="77777777" w:rsidR="00D772AB" w:rsidRPr="00215D3C" w:rsidRDefault="00D772AB" w:rsidP="00D772AB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2884138B" w14:textId="77777777" w:rsidR="00D772AB" w:rsidRPr="00215D3C" w:rsidRDefault="00D772AB" w:rsidP="00D772AB">
      <w:pPr>
        <w:pStyle w:val="EX"/>
      </w:pPr>
      <w:r w:rsidRPr="00215D3C">
        <w:t>[5]</w:t>
      </w:r>
      <w:r w:rsidRPr="00215D3C">
        <w:tab/>
        <w:t xml:space="preserve">3GPP TS 28.531: "Management and </w:t>
      </w:r>
      <w:proofErr w:type="gramStart"/>
      <w:r w:rsidRPr="00215D3C">
        <w:t>orchestration ;</w:t>
      </w:r>
      <w:proofErr w:type="gramEnd"/>
      <w:r w:rsidRPr="00215D3C">
        <w:t xml:space="preserve">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6DEE8A05" w14:textId="77777777" w:rsidR="00D772AB" w:rsidRPr="00215D3C" w:rsidRDefault="00D772AB" w:rsidP="00D772AB">
      <w:pPr>
        <w:pStyle w:val="EX"/>
      </w:pPr>
      <w:r w:rsidRPr="00215D3C">
        <w:t>[6]</w:t>
      </w:r>
      <w:r w:rsidRPr="00215D3C">
        <w:tab/>
        <w:t xml:space="preserve">3GPP TS 28.554: "Management and </w:t>
      </w:r>
      <w:proofErr w:type="gramStart"/>
      <w:r w:rsidRPr="00215D3C">
        <w:t>orchestration ;</w:t>
      </w:r>
      <w:proofErr w:type="gramEnd"/>
      <w:r w:rsidRPr="00215D3C">
        <w:t xml:space="preserve"> 5G </w:t>
      </w:r>
      <w:r>
        <w:t>e</w:t>
      </w:r>
      <w:r w:rsidRPr="00215D3C">
        <w:t>nd to end Key Performance Indicators (KPI)".</w:t>
      </w:r>
    </w:p>
    <w:p w14:paraId="7331C970" w14:textId="77777777" w:rsidR="00D772AB" w:rsidRPr="00215D3C" w:rsidRDefault="00D772AB" w:rsidP="00D772AB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14:paraId="5809D5FB" w14:textId="77777777" w:rsidR="00D772AB" w:rsidRPr="00215D3C" w:rsidRDefault="00D772AB" w:rsidP="00D772AB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14:paraId="0C62E79C" w14:textId="77777777" w:rsidR="00D772AB" w:rsidRPr="00215D3C" w:rsidRDefault="00D772AB" w:rsidP="00D772AB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14:paraId="495C14F4" w14:textId="77777777" w:rsidR="00D772AB" w:rsidRPr="00215D3C" w:rsidRDefault="00D772AB" w:rsidP="00D772AB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V2.4.1 (2018-02) "Network Function Virtualization (NFV); Management and Orchestration; </w:t>
      </w:r>
      <w:proofErr w:type="spellStart"/>
      <w:r w:rsidRPr="00215D3C">
        <w:t>Os</w:t>
      </w:r>
      <w:proofErr w:type="spellEnd"/>
      <w:r w:rsidRPr="00215D3C">
        <w:t>-Ma-</w:t>
      </w:r>
      <w:proofErr w:type="spellStart"/>
      <w:r w:rsidRPr="00215D3C">
        <w:t>nfvo</w:t>
      </w:r>
      <w:proofErr w:type="spellEnd"/>
      <w:r w:rsidRPr="00215D3C">
        <w:t xml:space="preserve"> Reference Point - Interface and Information Model Specification".</w:t>
      </w:r>
    </w:p>
    <w:p w14:paraId="6C9CA0D7" w14:textId="77777777" w:rsidR="00D772AB" w:rsidRPr="00215D3C" w:rsidRDefault="00D772AB" w:rsidP="00D772AB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4FD34DE4" w14:textId="77777777" w:rsidR="00D772AB" w:rsidRPr="00215D3C" w:rsidRDefault="00D772AB" w:rsidP="00D772AB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14:paraId="78601258" w14:textId="77777777" w:rsidR="00D772AB" w:rsidRPr="00215D3C" w:rsidRDefault="00D772AB" w:rsidP="00D772AB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18ACB71A" w14:textId="77777777" w:rsidR="00D772AB" w:rsidRDefault="00D772AB" w:rsidP="00D772AB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34F920F6" w14:textId="77777777" w:rsidR="00D772AB" w:rsidRPr="00215D3C" w:rsidRDefault="00D772AB" w:rsidP="00D772AB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14:paraId="54723FE7" w14:textId="77777777" w:rsidR="00D772AB" w:rsidRDefault="00D772AB" w:rsidP="00D772AB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14:paraId="3E0A6626" w14:textId="77777777" w:rsidR="00D772AB" w:rsidRDefault="00D772AB" w:rsidP="00D772AB">
      <w:pPr>
        <w:pStyle w:val="EX"/>
        <w:rPr>
          <w:noProof/>
        </w:rPr>
      </w:pPr>
      <w:r>
        <w:rPr>
          <w:snapToGrid w:val="0"/>
        </w:rPr>
        <w:lastRenderedPageBreak/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2FFD827E" w14:textId="77777777" w:rsidR="00D772AB" w:rsidRDefault="00D772AB" w:rsidP="00D772AB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2B83E894" w14:textId="77777777" w:rsidR="00D772AB" w:rsidRDefault="00D772AB" w:rsidP="00D772AB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14:paraId="7E7E3035" w14:textId="77777777" w:rsidR="00D772AB" w:rsidRDefault="00D772AB" w:rsidP="00D772AB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4A0C552B" w14:textId="6A499CBD" w:rsidR="00D772AB" w:rsidRDefault="00D772AB" w:rsidP="00D772AB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del w:id="4" w:author="ORANGE" w:date="2019-10-09T17:17:00Z">
        <w:r w:rsidRPr="005962BE" w:rsidDel="001E338E">
          <w:rPr>
            <w:noProof/>
          </w:rPr>
          <w:delText xml:space="preserve"> </w:delText>
        </w:r>
      </w:del>
      <w:ins w:id="5" w:author="ORANGE" w:date="2019-10-09T17:17:00Z">
        <w:r w:rsidR="001E338E" w:rsidRPr="001E338E">
          <w:rPr>
            <w:noProof/>
          </w:rPr>
          <w:t>https://git.onap.org/dcaegen2/collectors/ves/tree/etc/CommonEventFormat_30.0.1.json</w:t>
        </w:r>
      </w:ins>
      <w:del w:id="6" w:author="ORANGE" w:date="2019-10-09T17:17:00Z">
        <w:r w:rsidDel="001E338E">
          <w:rPr>
            <w:noProof/>
          </w:rPr>
          <w:fldChar w:fldCharType="begin"/>
        </w:r>
        <w:r w:rsidDel="001E338E">
          <w:rPr>
            <w:noProof/>
          </w:rPr>
          <w:delInstrText xml:space="preserve"> HYPERLINK "</w:delInstrText>
        </w:r>
        <w:r w:rsidRPr="005962BE" w:rsidDel="001E338E">
          <w:rPr>
            <w:noProof/>
          </w:rPr>
          <w:delInstrText>https://docs.onap.org/en/latest/_downloads/2c2b5962df52a0c1f2862f3bba3d67c7/CommonEventFormat_30.1_ONAP.json</w:delInstrText>
        </w:r>
        <w:r w:rsidDel="001E338E">
          <w:rPr>
            <w:noProof/>
          </w:rPr>
          <w:delInstrText xml:space="preserve">" </w:delInstrText>
        </w:r>
        <w:r w:rsidDel="001E338E">
          <w:rPr>
            <w:noProof/>
          </w:rPr>
          <w:fldChar w:fldCharType="separate"/>
        </w:r>
        <w:r w:rsidRPr="0091210B" w:rsidDel="001E338E">
          <w:rPr>
            <w:rStyle w:val="Lienhypertexte"/>
            <w:noProof/>
          </w:rPr>
          <w:delText>https://docs.onap.org/en/latest/_downloads/2c2b5962df52a0c1f2862f3bba3d67c7/CommonEventFormat_30.1_ONAP.json</w:delText>
        </w:r>
        <w:r w:rsidDel="001E338E">
          <w:rPr>
            <w:noProof/>
          </w:rPr>
          <w:fldChar w:fldCharType="end"/>
        </w:r>
      </w:del>
      <w:r w:rsidRPr="005962BE">
        <w:rPr>
          <w:noProof/>
        </w:rPr>
        <w:t xml:space="preserve">, accessed </w:t>
      </w:r>
      <w:del w:id="7" w:author="ORANGE" w:date="2019-10-09T17:17:00Z">
        <w:r w:rsidDel="001E338E">
          <w:rPr>
            <w:noProof/>
          </w:rPr>
          <w:delText>21</w:delText>
        </w:r>
      </w:del>
      <w:ins w:id="8" w:author="ORANGE" w:date="2019-10-09T17:17:00Z">
        <w:r w:rsidR="001E338E">
          <w:rPr>
            <w:noProof/>
          </w:rPr>
          <w:t>10</w:t>
        </w:r>
      </w:ins>
      <w:r w:rsidRPr="005962BE">
        <w:rPr>
          <w:noProof/>
        </w:rPr>
        <w:t>.</w:t>
      </w:r>
      <w:del w:id="9" w:author="ORANGE" w:date="2019-10-09T17:17:00Z">
        <w:r w:rsidDel="001E338E">
          <w:rPr>
            <w:noProof/>
          </w:rPr>
          <w:delText>03</w:delText>
        </w:r>
      </w:del>
      <w:ins w:id="10" w:author="ORANGE" w:date="2019-10-09T17:17:00Z">
        <w:r w:rsidR="001E338E">
          <w:rPr>
            <w:noProof/>
          </w:rPr>
          <w:t>10</w:t>
        </w:r>
      </w:ins>
      <w:r w:rsidRPr="005962BE">
        <w:rPr>
          <w:noProof/>
        </w:rPr>
        <w:t>.201</w:t>
      </w:r>
      <w:r>
        <w:rPr>
          <w:noProof/>
        </w:rPr>
        <w:t>9</w:t>
      </w:r>
      <w:r w:rsidRPr="005962BE">
        <w:rPr>
          <w:noProof/>
        </w:rPr>
        <w:t>.</w:t>
      </w:r>
    </w:p>
    <w:p w14:paraId="562C2C76" w14:textId="57FD19A1" w:rsidR="00D772AB" w:rsidRDefault="00D772AB" w:rsidP="00D772AB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Figure</w:t>
      </w:r>
      <w:r w:rsidRPr="00BD21F9">
        <w:rPr>
          <w:noProof/>
        </w:rPr>
        <w:t xml:space="preserve"> Attribution: Creator: ONAP, under Creative Commons Attribution 4.0 International License, https://creativecommons.org/licenses/by/4.0/, URI to access the </w:t>
      </w:r>
      <w:r>
        <w:rPr>
          <w:noProof/>
        </w:rPr>
        <w:t>figure</w:t>
      </w:r>
      <w:r w:rsidRPr="00BD21F9">
        <w:rPr>
          <w:noProof/>
        </w:rPr>
        <w:t>:</w:t>
      </w:r>
      <w:r>
        <w:rPr>
          <w:noProof/>
        </w:rPr>
        <w:t xml:space="preserve"> </w:t>
      </w:r>
      <w:ins w:id="11" w:author="ORANGE" w:date="2019-10-10T09:27:00Z">
        <w:r w:rsidR="00EE6CFB" w:rsidRPr="00EE6CFB">
          <w:rPr>
            <w:noProof/>
          </w:rPr>
          <w:t>https://docs.onap.org/en/latest/submodules/vnfrqts/requirements.git/docs/Chapter8/ves7_1spec.html#resource-structure</w:t>
        </w:r>
      </w:ins>
      <w:del w:id="12" w:author="ORANGE" w:date="2019-10-10T09:27:00Z">
        <w:r w:rsidR="00EC58C5" w:rsidDel="00EE6CFB">
          <w:fldChar w:fldCharType="begin"/>
        </w:r>
        <w:r w:rsidR="00EC58C5" w:rsidDel="00EE6CFB">
          <w:delInstrText xml:space="preserve"> HYPERLINK "https://docs.onap.org/en/latest/submodules/vnfsdk/model.git/docs/files/ves7_1spec.html?highlight=heartbeatIntervalChange" \l "resource-structure" </w:delInstrText>
        </w:r>
        <w:r w:rsidR="00EC58C5" w:rsidDel="00EE6CFB">
          <w:fldChar w:fldCharType="separate"/>
        </w:r>
        <w:r w:rsidRPr="00EE0C74" w:rsidDel="00EE6CFB">
          <w:rPr>
            <w:rStyle w:val="Lienhypertexte"/>
            <w:lang w:eastAsia="zh-CN"/>
          </w:rPr>
          <w:delText>https://docs.onap.org/en/latest/submodules/vnfsdk/model.git/docs/files/ves7_1spec.html?highlight=heartbeatIntervalChange#resource-structure</w:delText>
        </w:r>
        <w:r w:rsidR="00EC58C5" w:rsidDel="00EE6CFB">
          <w:rPr>
            <w:rStyle w:val="Lienhypertexte"/>
            <w:lang w:eastAsia="zh-CN"/>
          </w:rPr>
          <w:fldChar w:fldCharType="end"/>
        </w:r>
      </w:del>
      <w:r>
        <w:rPr>
          <w:lang w:eastAsia="zh-CN"/>
        </w:rPr>
        <w:t xml:space="preserve">, accessed </w:t>
      </w:r>
      <w:del w:id="13" w:author="ORANGE" w:date="2019-10-10T09:28:00Z">
        <w:r w:rsidDel="00EE6CFB">
          <w:rPr>
            <w:lang w:eastAsia="zh-CN"/>
          </w:rPr>
          <w:delText>21</w:delText>
        </w:r>
      </w:del>
      <w:ins w:id="14" w:author="ORANGE" w:date="2019-10-10T09:28:00Z">
        <w:r w:rsidR="00EE6CFB">
          <w:rPr>
            <w:lang w:eastAsia="zh-CN"/>
          </w:rPr>
          <w:t>10</w:t>
        </w:r>
      </w:ins>
      <w:r>
        <w:rPr>
          <w:lang w:eastAsia="zh-CN"/>
        </w:rPr>
        <w:t>.</w:t>
      </w:r>
      <w:del w:id="15" w:author="ORANGE" w:date="2019-10-10T09:28:00Z">
        <w:r w:rsidDel="00EE6CFB">
          <w:rPr>
            <w:lang w:eastAsia="zh-CN"/>
          </w:rPr>
          <w:delText>03</w:delText>
        </w:r>
      </w:del>
      <w:ins w:id="16" w:author="ORANGE" w:date="2019-10-10T09:28:00Z">
        <w:r w:rsidR="00EE6CFB">
          <w:rPr>
            <w:lang w:eastAsia="zh-CN"/>
          </w:rPr>
          <w:t>10</w:t>
        </w:r>
      </w:ins>
      <w:r>
        <w:rPr>
          <w:lang w:eastAsia="zh-CN"/>
        </w:rPr>
        <w:t>.2019).</w:t>
      </w:r>
    </w:p>
    <w:p w14:paraId="77B27C89" w14:textId="0B8CBB18" w:rsidR="00D772AB" w:rsidRDefault="00D772AB" w:rsidP="00D772AB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ins w:id="17" w:author="ORANGE" w:date="2019-10-10T09:39:00Z">
        <w:r w:rsidR="00CC5A60">
          <w:rPr>
            <w:noProof/>
          </w:rPr>
          <w:t xml:space="preserve"> </w:t>
        </w:r>
        <w:r w:rsidR="00CC5A60" w:rsidRPr="00CC5A60">
          <w:rPr>
            <w:noProof/>
          </w:rPr>
          <w:t>https://docs.onap.org/en/latest/submodules/vnfrqts/requirements.git/docs/Chapter7/Monitoring-And-Management.html#data-model-for-event-records</w:t>
        </w:r>
      </w:ins>
      <w:del w:id="18" w:author="ORANGE" w:date="2019-10-10T09:39:00Z">
        <w:r w:rsidDel="00CC5A60">
          <w:rPr>
            <w:lang w:eastAsia="zh-CN"/>
          </w:rPr>
          <w:tab/>
        </w:r>
        <w:r w:rsidR="00EC58C5" w:rsidDel="00CC5A60">
          <w:fldChar w:fldCharType="begin"/>
        </w:r>
        <w:r w:rsidR="00EC58C5" w:rsidDel="00CC5A60">
          <w:delInstrText xml:space="preserve"> HYPERLINK "https://docs.onap.org/en/latest/submodules/vnfsdk/model.git/docs/files/VESEventListener_7_0_1.html?highlight=ves%207" \l "naming-standards-for-eventname" </w:delInstrText>
        </w:r>
        <w:r w:rsidR="00EC58C5" w:rsidDel="00CC5A60">
          <w:fldChar w:fldCharType="separate"/>
        </w:r>
        <w:r w:rsidRPr="00766DCA" w:rsidDel="00CC5A60">
          <w:rPr>
            <w:rStyle w:val="Lienhypertexte"/>
            <w:lang w:eastAsia="zh-CN"/>
          </w:rPr>
          <w:delText>https://docs.onap.org/en/latest/submodules/vnfsdk/model.git/docs/files/VESEventListener_7_0_1.html?highlight=ves%207#naming-standards-for-eventname</w:delText>
        </w:r>
        <w:r w:rsidR="00EC58C5" w:rsidDel="00CC5A60">
          <w:rPr>
            <w:rStyle w:val="Lienhypertexte"/>
            <w:lang w:eastAsia="zh-CN"/>
          </w:rPr>
          <w:fldChar w:fldCharType="end"/>
        </w:r>
      </w:del>
      <w:r>
        <w:rPr>
          <w:lang w:eastAsia="zh-CN"/>
        </w:rPr>
        <w:t xml:space="preserve">, accessed </w:t>
      </w:r>
      <w:del w:id="19" w:author="ORANGE" w:date="2019-10-10T09:39:00Z">
        <w:r w:rsidDel="00CC5A60">
          <w:rPr>
            <w:lang w:eastAsia="zh-CN"/>
          </w:rPr>
          <w:delText>11</w:delText>
        </w:r>
      </w:del>
      <w:ins w:id="20" w:author="ORANGE" w:date="2019-10-10T09:39:00Z">
        <w:r w:rsidR="00CC5A60">
          <w:rPr>
            <w:lang w:eastAsia="zh-CN"/>
          </w:rPr>
          <w:t>10</w:t>
        </w:r>
      </w:ins>
      <w:r>
        <w:rPr>
          <w:lang w:eastAsia="zh-CN"/>
        </w:rPr>
        <w:t>.</w:t>
      </w:r>
      <w:del w:id="21" w:author="ORANGE" w:date="2019-10-10T09:39:00Z">
        <w:r w:rsidDel="00CC5A60">
          <w:rPr>
            <w:lang w:eastAsia="zh-CN"/>
          </w:rPr>
          <w:delText>04</w:delText>
        </w:r>
      </w:del>
      <w:ins w:id="22" w:author="ORANGE" w:date="2019-10-10T09:39:00Z">
        <w:r w:rsidR="00CC5A60">
          <w:rPr>
            <w:lang w:eastAsia="zh-CN"/>
          </w:rPr>
          <w:t>10</w:t>
        </w:r>
      </w:ins>
      <w:r>
        <w:rPr>
          <w:lang w:eastAsia="zh-CN"/>
        </w:rPr>
        <w:t>.2019).</w:t>
      </w:r>
    </w:p>
    <w:p w14:paraId="15609386" w14:textId="11CB6127" w:rsidR="00D772AB" w:rsidRDefault="00D772AB" w:rsidP="00D772AB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ins w:id="23" w:author="ORANGE" w:date="2019-10-10T09:43:00Z">
        <w:r w:rsidR="005B41CC">
          <w:rPr>
            <w:noProof/>
          </w:rPr>
          <w:t xml:space="preserve"> </w:t>
        </w:r>
        <w:r w:rsidR="005B41CC" w:rsidRPr="005B41CC">
          <w:rPr>
            <w:noProof/>
          </w:rPr>
          <w:t>https://docs.onap.org/en/latest/submodules/vnfrqts/requirements.git/docs/Chapter8/ves7_1spec.html#datatype-commoneventheader</w:t>
        </w:r>
      </w:ins>
      <w:del w:id="24" w:author="ORANGE" w:date="2019-10-10T09:43:00Z">
        <w:r w:rsidDel="005B41CC">
          <w:rPr>
            <w:lang w:eastAsia="zh-CN"/>
          </w:rPr>
          <w:tab/>
        </w:r>
        <w:r w:rsidR="00EC58C5" w:rsidDel="005B41CC">
          <w:fldChar w:fldCharType="begin"/>
        </w:r>
        <w:r w:rsidR="00EC58C5" w:rsidDel="005B41CC">
          <w:delInstrText xml:space="preserve"> HYPERLINK "https://docs.onap.org/en/latest/submodules/vnfsdk/model.git/docs/files/VESEventListener_7_0_1.html?highlight=ves%207" \l "datatype-commoneventheader" </w:delInstrText>
        </w:r>
        <w:r w:rsidR="00EC58C5" w:rsidDel="005B41CC">
          <w:fldChar w:fldCharType="separate"/>
        </w:r>
        <w:r w:rsidRPr="00766DCA" w:rsidDel="005B41CC">
          <w:rPr>
            <w:rStyle w:val="Lienhypertexte"/>
            <w:lang w:eastAsia="zh-CN"/>
          </w:rPr>
          <w:delText>https://docs.onap.org/en/latest/submodules/vnfsdk/model.git/docs/files/VESEventListener_7_0_1.html?highlight=ves%207#datatype-commoneventheader</w:delText>
        </w:r>
        <w:r w:rsidR="00EC58C5" w:rsidDel="005B41CC">
          <w:rPr>
            <w:rStyle w:val="Lienhypertexte"/>
            <w:lang w:eastAsia="zh-CN"/>
          </w:rPr>
          <w:fldChar w:fldCharType="end"/>
        </w:r>
      </w:del>
      <w:r>
        <w:rPr>
          <w:lang w:eastAsia="zh-CN"/>
        </w:rPr>
        <w:t xml:space="preserve">, accessed </w:t>
      </w:r>
      <w:del w:id="25" w:author="ORANGE" w:date="2019-10-10T09:44:00Z">
        <w:r w:rsidDel="005B41CC">
          <w:rPr>
            <w:lang w:eastAsia="zh-CN"/>
          </w:rPr>
          <w:delText>11</w:delText>
        </w:r>
      </w:del>
      <w:ins w:id="26" w:author="ORANGE" w:date="2019-10-10T09:44:00Z">
        <w:r w:rsidR="005B41CC">
          <w:rPr>
            <w:lang w:eastAsia="zh-CN"/>
          </w:rPr>
          <w:t>10</w:t>
        </w:r>
      </w:ins>
      <w:r>
        <w:rPr>
          <w:lang w:eastAsia="zh-CN"/>
        </w:rPr>
        <w:t>.</w:t>
      </w:r>
      <w:del w:id="27" w:author="ORANGE" w:date="2019-10-10T09:44:00Z">
        <w:r w:rsidDel="005B41CC">
          <w:rPr>
            <w:lang w:eastAsia="zh-CN"/>
          </w:rPr>
          <w:delText>04</w:delText>
        </w:r>
      </w:del>
      <w:ins w:id="28" w:author="ORANGE" w:date="2019-10-10T09:44:00Z">
        <w:r w:rsidR="005B41CC">
          <w:rPr>
            <w:lang w:eastAsia="zh-CN"/>
          </w:rPr>
          <w:t>10</w:t>
        </w:r>
      </w:ins>
      <w:r>
        <w:rPr>
          <w:lang w:eastAsia="zh-CN"/>
        </w:rPr>
        <w:t>.2019).</w:t>
      </w:r>
    </w:p>
    <w:p w14:paraId="350849FB" w14:textId="77777777" w:rsidR="00D772AB" w:rsidRPr="00D6468A" w:rsidRDefault="00D772AB" w:rsidP="00D772AB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1A0AF4E8" w14:textId="77777777" w:rsidR="00D772AB" w:rsidRPr="00D6468A" w:rsidRDefault="00D772AB" w:rsidP="00D772AB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31623024" w14:textId="77777777" w:rsidR="00D772AB" w:rsidRPr="00D6468A" w:rsidRDefault="00D772AB" w:rsidP="00D772AB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1EDD8FF9" w14:textId="77777777" w:rsidR="00D772AB" w:rsidRPr="00D6468A" w:rsidRDefault="00D772AB" w:rsidP="00D772AB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34E91475" w14:textId="77777777" w:rsidR="00D772AB" w:rsidRPr="009730A0" w:rsidRDefault="00D772AB" w:rsidP="00D772AB">
      <w:pPr>
        <w:pStyle w:val="EX"/>
        <w:rPr>
          <w:lang w:val="en-US" w:eastAsia="zh-CN"/>
        </w:rPr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3DE98C76" w14:textId="77777777" w:rsidR="001E75C0" w:rsidRPr="00D772AB" w:rsidRDefault="001E75C0" w:rsidP="008E6A8E">
      <w:pPr>
        <w:rPr>
          <w:lang w:val="en-US" w:eastAsia="zh-CN"/>
        </w:rPr>
      </w:pPr>
    </w:p>
    <w:p w14:paraId="36FD32C9" w14:textId="77777777" w:rsidR="00FE645D" w:rsidRDefault="00FE645D" w:rsidP="00A40C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A2864" w:rsidRPr="00442B28" w14:paraId="7854EE9B" w14:textId="77777777" w:rsidTr="00440751">
        <w:tc>
          <w:tcPr>
            <w:tcW w:w="9639" w:type="dxa"/>
            <w:shd w:val="clear" w:color="auto" w:fill="FFFFCC"/>
            <w:vAlign w:val="center"/>
          </w:tcPr>
          <w:p w14:paraId="28484A3E" w14:textId="77777777" w:rsidR="00FA2864" w:rsidRPr="00442B28" w:rsidRDefault="00FA2864" w:rsidP="004407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14:paraId="6D52B873" w14:textId="77777777" w:rsidR="00FA2864" w:rsidRDefault="00FA2864" w:rsidP="00A40C65">
      <w:pPr>
        <w:rPr>
          <w:noProof/>
        </w:rPr>
      </w:pPr>
    </w:p>
    <w:p w14:paraId="197B15A1" w14:textId="77777777" w:rsidR="00FA2864" w:rsidRDefault="00FA2864" w:rsidP="00A40C65">
      <w:pPr>
        <w:rPr>
          <w:noProof/>
        </w:rPr>
      </w:pPr>
    </w:p>
    <w:sectPr w:rsidR="00FA28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A97AB9" w14:textId="77777777" w:rsidR="00163BE8" w:rsidRDefault="00163BE8">
      <w:r>
        <w:separator/>
      </w:r>
    </w:p>
  </w:endnote>
  <w:endnote w:type="continuationSeparator" w:id="0">
    <w:p w14:paraId="440D91FD" w14:textId="77777777" w:rsidR="00163BE8" w:rsidRDefault="00163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99932C" w14:textId="77777777" w:rsidR="00163BE8" w:rsidRDefault="00163BE8">
      <w:r>
        <w:separator/>
      </w:r>
    </w:p>
  </w:footnote>
  <w:footnote w:type="continuationSeparator" w:id="0">
    <w:p w14:paraId="3A6262B1" w14:textId="77777777" w:rsidR="00163BE8" w:rsidRDefault="00163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FD5F0" w14:textId="77777777" w:rsidR="00094B82" w:rsidRDefault="00094B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0299A4" w14:textId="77777777" w:rsidR="00094B82" w:rsidRDefault="00094B82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144C4" w14:textId="77777777" w:rsidR="00094B82" w:rsidRDefault="00094B8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A1186D" w14:textId="77777777" w:rsidR="00094B82" w:rsidRDefault="00094B82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9171E3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37C4AB0"/>
    <w:multiLevelType w:val="hybridMultilevel"/>
    <w:tmpl w:val="EB14F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08857651"/>
    <w:multiLevelType w:val="hybridMultilevel"/>
    <w:tmpl w:val="8F789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0DED6D40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24F45DB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A105FDF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B0637A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BB0757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3BF0355B"/>
    <w:multiLevelType w:val="multilevel"/>
    <w:tmpl w:val="6C8EF55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701C0C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C045A6"/>
    <w:multiLevelType w:val="hybridMultilevel"/>
    <w:tmpl w:val="66B21D86"/>
    <w:lvl w:ilvl="0" w:tplc="13A050B4">
      <w:numFmt w:val="bullet"/>
      <w:lvlText w:val="-"/>
      <w:lvlJc w:val="left"/>
      <w:pPr>
        <w:ind w:left="40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6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>
    <w:nsid w:val="4B507B0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CA171A5"/>
    <w:multiLevelType w:val="hybridMultilevel"/>
    <w:tmpl w:val="C562BFD2"/>
    <w:lvl w:ilvl="0" w:tplc="812034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27B054C"/>
    <w:multiLevelType w:val="hybridMultilevel"/>
    <w:tmpl w:val="121C2556"/>
    <w:lvl w:ilvl="0" w:tplc="5DD4FAD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3BC1C75"/>
    <w:multiLevelType w:val="hybridMultilevel"/>
    <w:tmpl w:val="D312DFD2"/>
    <w:lvl w:ilvl="0" w:tplc="7C6E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>
    <w:nsid w:val="56CE722C"/>
    <w:multiLevelType w:val="hybridMultilevel"/>
    <w:tmpl w:val="BB80B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>
    <w:nsid w:val="5AF2394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D1A6E3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0D92791"/>
    <w:multiLevelType w:val="hybridMultilevel"/>
    <w:tmpl w:val="4EA6A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2C148DE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>
    <w:nsid w:val="69616B3F"/>
    <w:multiLevelType w:val="hybridMultilevel"/>
    <w:tmpl w:val="524CB8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6B322110"/>
    <w:multiLevelType w:val="hybridMultilevel"/>
    <w:tmpl w:val="46A806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1533A63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6">
    <w:nsid w:val="76B964C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8"/>
  </w:num>
  <w:num w:numId="3">
    <w:abstractNumId w:val="46"/>
  </w:num>
  <w:num w:numId="4">
    <w:abstractNumId w:val="53"/>
  </w:num>
  <w:num w:numId="5">
    <w:abstractNumId w:val="14"/>
  </w:num>
  <w:num w:numId="6">
    <w:abstractNumId w:val="36"/>
  </w:num>
  <w:num w:numId="7">
    <w:abstractNumId w:val="18"/>
  </w:num>
  <w:num w:numId="8">
    <w:abstractNumId w:val="47"/>
  </w:num>
  <w:num w:numId="9">
    <w:abstractNumId w:val="43"/>
  </w:num>
  <w:num w:numId="10">
    <w:abstractNumId w:val="25"/>
  </w:num>
  <w:num w:numId="11">
    <w:abstractNumId w:val="56"/>
  </w:num>
  <w:num w:numId="12">
    <w:abstractNumId w:val="21"/>
  </w:num>
  <w:num w:numId="13">
    <w:abstractNumId w:val="54"/>
  </w:num>
  <w:num w:numId="14">
    <w:abstractNumId w:val="37"/>
  </w:num>
  <w:num w:numId="15">
    <w:abstractNumId w:val="34"/>
  </w:num>
  <w:num w:numId="16">
    <w:abstractNumId w:val="40"/>
  </w:num>
  <w:num w:numId="17">
    <w:abstractNumId w:val="23"/>
  </w:num>
  <w:num w:numId="18">
    <w:abstractNumId w:val="17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29"/>
  </w:num>
  <w:num w:numId="24">
    <w:abstractNumId w:val="10"/>
  </w:num>
  <w:num w:numId="25">
    <w:abstractNumId w:val="12"/>
  </w:num>
  <w:num w:numId="26">
    <w:abstractNumId w:val="52"/>
  </w:num>
  <w:num w:numId="27">
    <w:abstractNumId w:val="24"/>
  </w:num>
  <w:num w:numId="2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5"/>
  </w:num>
  <w:num w:numId="30">
    <w:abstractNumId w:val="31"/>
  </w:num>
  <w:num w:numId="31">
    <w:abstractNumId w:val="27"/>
  </w:num>
  <w:num w:numId="32">
    <w:abstractNumId w:val="11"/>
  </w:num>
  <w:num w:numId="33">
    <w:abstractNumId w:val="13"/>
  </w:num>
  <w:num w:numId="34">
    <w:abstractNumId w:val="60"/>
  </w:num>
  <w:num w:numId="35">
    <w:abstractNumId w:val="45"/>
  </w:num>
  <w:num w:numId="36">
    <w:abstractNumId w:val="55"/>
  </w:num>
  <w:num w:numId="37">
    <w:abstractNumId w:val="20"/>
  </w:num>
  <w:num w:numId="38">
    <w:abstractNumId w:val="44"/>
  </w:num>
  <w:num w:numId="39">
    <w:abstractNumId w:val="6"/>
  </w:num>
  <w:num w:numId="40">
    <w:abstractNumId w:val="4"/>
  </w:num>
  <w:num w:numId="41">
    <w:abstractNumId w:val="3"/>
  </w:num>
  <w:num w:numId="42">
    <w:abstractNumId w:val="2"/>
  </w:num>
  <w:num w:numId="43">
    <w:abstractNumId w:val="1"/>
  </w:num>
  <w:num w:numId="44">
    <w:abstractNumId w:val="5"/>
  </w:num>
  <w:num w:numId="45">
    <w:abstractNumId w:val="0"/>
  </w:num>
  <w:num w:numId="46">
    <w:abstractNumId w:val="9"/>
  </w:num>
  <w:num w:numId="47">
    <w:abstractNumId w:val="16"/>
  </w:num>
  <w:num w:numId="48">
    <w:abstractNumId w:val="32"/>
  </w:num>
  <w:num w:numId="49">
    <w:abstractNumId w:val="33"/>
  </w:num>
  <w:num w:numId="50">
    <w:abstractNumId w:val="19"/>
  </w:num>
  <w:num w:numId="51">
    <w:abstractNumId w:val="30"/>
  </w:num>
  <w:num w:numId="52">
    <w:abstractNumId w:val="22"/>
  </w:num>
  <w:num w:numId="53">
    <w:abstractNumId w:val="59"/>
  </w:num>
  <w:num w:numId="54">
    <w:abstractNumId w:val="49"/>
  </w:num>
  <w:num w:numId="55">
    <w:abstractNumId w:val="50"/>
  </w:num>
  <w:num w:numId="56">
    <w:abstractNumId w:val="57"/>
  </w:num>
  <w:num w:numId="57">
    <w:abstractNumId w:val="5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</w:num>
  <w:num w:numId="59">
    <w:abstractNumId w:val="48"/>
  </w:num>
  <w:num w:numId="60">
    <w:abstractNumId w:val="26"/>
  </w:num>
  <w:num w:numId="61">
    <w:abstractNumId w:val="5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8"/>
  </w:num>
  <w:num w:numId="64">
    <w:abstractNumId w:val="42"/>
  </w:num>
  <w:num w:numId="65">
    <w:abstractNumId w:val="39"/>
  </w:num>
  <w:num w:numId="66">
    <w:abstractNumId w:val="35"/>
  </w:num>
  <w:num w:numId="67">
    <w:abstractNumId w:val="38"/>
  </w:num>
  <w:numIdMacAtCleanup w:val="6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5-194210">
    <w15:presenceInfo w15:providerId="None" w15:userId="S5-194210"/>
  </w15:person>
  <w15:person w15:author="S5-194225">
    <w15:presenceInfo w15:providerId="None" w15:userId="S5-194225"/>
  </w15:person>
  <w15:person w15:author="Intel - S5-194119">
    <w15:presenceInfo w15:providerId="None" w15:userId="Intel - S5-194119"/>
  </w15:person>
  <w15:person w15:author="SMITH, DAVID K-3">
    <w15:presenceInfo w15:providerId="None" w15:userId="SMITH, DAVID K-3"/>
  </w15:person>
  <w15:person w15:author="Intel - S5-194399">
    <w15:presenceInfo w15:providerId="None" w15:userId="Intel - S5-194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F3A"/>
    <w:rsid w:val="00014416"/>
    <w:rsid w:val="00016EF1"/>
    <w:rsid w:val="00022E4A"/>
    <w:rsid w:val="0003106C"/>
    <w:rsid w:val="00035575"/>
    <w:rsid w:val="00035ECF"/>
    <w:rsid w:val="000405B5"/>
    <w:rsid w:val="000454B1"/>
    <w:rsid w:val="00052453"/>
    <w:rsid w:val="000552CF"/>
    <w:rsid w:val="00061828"/>
    <w:rsid w:val="00067505"/>
    <w:rsid w:val="00074838"/>
    <w:rsid w:val="0007577E"/>
    <w:rsid w:val="00075AAC"/>
    <w:rsid w:val="00082892"/>
    <w:rsid w:val="00092746"/>
    <w:rsid w:val="00094B82"/>
    <w:rsid w:val="000967C6"/>
    <w:rsid w:val="000969EB"/>
    <w:rsid w:val="000A16EF"/>
    <w:rsid w:val="000A1DB0"/>
    <w:rsid w:val="000A5056"/>
    <w:rsid w:val="000A6394"/>
    <w:rsid w:val="000B41E5"/>
    <w:rsid w:val="000B705C"/>
    <w:rsid w:val="000B7FED"/>
    <w:rsid w:val="000C038A"/>
    <w:rsid w:val="000C03F4"/>
    <w:rsid w:val="000C43A9"/>
    <w:rsid w:val="000C630A"/>
    <w:rsid w:val="000C6598"/>
    <w:rsid w:val="000D38B0"/>
    <w:rsid w:val="000D467D"/>
    <w:rsid w:val="000D4B40"/>
    <w:rsid w:val="000D52DF"/>
    <w:rsid w:val="000D5820"/>
    <w:rsid w:val="000D7D6D"/>
    <w:rsid w:val="000E1589"/>
    <w:rsid w:val="000E2A8D"/>
    <w:rsid w:val="000E62E1"/>
    <w:rsid w:val="000F47F1"/>
    <w:rsid w:val="00107AB5"/>
    <w:rsid w:val="00115427"/>
    <w:rsid w:val="00117159"/>
    <w:rsid w:val="0012050D"/>
    <w:rsid w:val="0012272E"/>
    <w:rsid w:val="00125AF8"/>
    <w:rsid w:val="00126669"/>
    <w:rsid w:val="001303F3"/>
    <w:rsid w:val="0013444D"/>
    <w:rsid w:val="00140463"/>
    <w:rsid w:val="0014519F"/>
    <w:rsid w:val="001457D1"/>
    <w:rsid w:val="00145D43"/>
    <w:rsid w:val="00146090"/>
    <w:rsid w:val="001473F1"/>
    <w:rsid w:val="00151953"/>
    <w:rsid w:val="001532E1"/>
    <w:rsid w:val="001565DD"/>
    <w:rsid w:val="001565E8"/>
    <w:rsid w:val="0016146A"/>
    <w:rsid w:val="0016228D"/>
    <w:rsid w:val="00163BE8"/>
    <w:rsid w:val="00163FDA"/>
    <w:rsid w:val="0017331D"/>
    <w:rsid w:val="00175512"/>
    <w:rsid w:val="001767C1"/>
    <w:rsid w:val="00177A5A"/>
    <w:rsid w:val="001859B6"/>
    <w:rsid w:val="00186EF8"/>
    <w:rsid w:val="00192BFA"/>
    <w:rsid w:val="00192C46"/>
    <w:rsid w:val="00193B37"/>
    <w:rsid w:val="001959D4"/>
    <w:rsid w:val="00196FC9"/>
    <w:rsid w:val="00197D1D"/>
    <w:rsid w:val="001A08B3"/>
    <w:rsid w:val="001A0931"/>
    <w:rsid w:val="001A1442"/>
    <w:rsid w:val="001A159D"/>
    <w:rsid w:val="001A1838"/>
    <w:rsid w:val="001A1F74"/>
    <w:rsid w:val="001A29FE"/>
    <w:rsid w:val="001A6256"/>
    <w:rsid w:val="001A7B60"/>
    <w:rsid w:val="001B51EF"/>
    <w:rsid w:val="001B52F0"/>
    <w:rsid w:val="001B7A65"/>
    <w:rsid w:val="001C0B55"/>
    <w:rsid w:val="001C2C49"/>
    <w:rsid w:val="001C5779"/>
    <w:rsid w:val="001D1A33"/>
    <w:rsid w:val="001E338E"/>
    <w:rsid w:val="001E41F3"/>
    <w:rsid w:val="001E75C0"/>
    <w:rsid w:val="001F3424"/>
    <w:rsid w:val="001F44A7"/>
    <w:rsid w:val="00202205"/>
    <w:rsid w:val="00204444"/>
    <w:rsid w:val="0020663A"/>
    <w:rsid w:val="0021149C"/>
    <w:rsid w:val="00211754"/>
    <w:rsid w:val="00212270"/>
    <w:rsid w:val="0024239C"/>
    <w:rsid w:val="00246892"/>
    <w:rsid w:val="00253F21"/>
    <w:rsid w:val="00255228"/>
    <w:rsid w:val="0026004D"/>
    <w:rsid w:val="00260314"/>
    <w:rsid w:val="002612F1"/>
    <w:rsid w:val="0026400D"/>
    <w:rsid w:val="002640DD"/>
    <w:rsid w:val="002659C6"/>
    <w:rsid w:val="00272954"/>
    <w:rsid w:val="00275D12"/>
    <w:rsid w:val="0028119F"/>
    <w:rsid w:val="00282A04"/>
    <w:rsid w:val="002833C3"/>
    <w:rsid w:val="00284FEB"/>
    <w:rsid w:val="002860C4"/>
    <w:rsid w:val="00286748"/>
    <w:rsid w:val="00287D0C"/>
    <w:rsid w:val="002920E6"/>
    <w:rsid w:val="002929C8"/>
    <w:rsid w:val="00294578"/>
    <w:rsid w:val="002958B1"/>
    <w:rsid w:val="002A2987"/>
    <w:rsid w:val="002A480E"/>
    <w:rsid w:val="002B1C7F"/>
    <w:rsid w:val="002B24D0"/>
    <w:rsid w:val="002B5741"/>
    <w:rsid w:val="002C03CC"/>
    <w:rsid w:val="002C582B"/>
    <w:rsid w:val="002D79C3"/>
    <w:rsid w:val="002D7EDC"/>
    <w:rsid w:val="002E0DB8"/>
    <w:rsid w:val="002E160B"/>
    <w:rsid w:val="002E3E20"/>
    <w:rsid w:val="002E6558"/>
    <w:rsid w:val="002F0129"/>
    <w:rsid w:val="002F2A29"/>
    <w:rsid w:val="002F30AC"/>
    <w:rsid w:val="002F36FD"/>
    <w:rsid w:val="002F3B3E"/>
    <w:rsid w:val="002F4C18"/>
    <w:rsid w:val="002F5083"/>
    <w:rsid w:val="002F5EC7"/>
    <w:rsid w:val="00300EAA"/>
    <w:rsid w:val="003020F7"/>
    <w:rsid w:val="00303773"/>
    <w:rsid w:val="00304559"/>
    <w:rsid w:val="00305409"/>
    <w:rsid w:val="00310EA3"/>
    <w:rsid w:val="003117EC"/>
    <w:rsid w:val="003121F3"/>
    <w:rsid w:val="00314EAD"/>
    <w:rsid w:val="00315485"/>
    <w:rsid w:val="003158D7"/>
    <w:rsid w:val="00320717"/>
    <w:rsid w:val="0032496F"/>
    <w:rsid w:val="00331845"/>
    <w:rsid w:val="00332E74"/>
    <w:rsid w:val="003363E6"/>
    <w:rsid w:val="003372E2"/>
    <w:rsid w:val="00342295"/>
    <w:rsid w:val="003435DF"/>
    <w:rsid w:val="0034439A"/>
    <w:rsid w:val="00345D8B"/>
    <w:rsid w:val="00351FF3"/>
    <w:rsid w:val="003609EF"/>
    <w:rsid w:val="00361F18"/>
    <w:rsid w:val="0036231A"/>
    <w:rsid w:val="003626A0"/>
    <w:rsid w:val="00364703"/>
    <w:rsid w:val="00366CC4"/>
    <w:rsid w:val="00372EDD"/>
    <w:rsid w:val="0037446B"/>
    <w:rsid w:val="00374DD4"/>
    <w:rsid w:val="00375D3F"/>
    <w:rsid w:val="003765E3"/>
    <w:rsid w:val="00376A45"/>
    <w:rsid w:val="00376C03"/>
    <w:rsid w:val="00381131"/>
    <w:rsid w:val="003842EE"/>
    <w:rsid w:val="003866B2"/>
    <w:rsid w:val="00392115"/>
    <w:rsid w:val="00392D61"/>
    <w:rsid w:val="003A2B98"/>
    <w:rsid w:val="003A43D7"/>
    <w:rsid w:val="003A5374"/>
    <w:rsid w:val="003A56B7"/>
    <w:rsid w:val="003B1C0E"/>
    <w:rsid w:val="003B219A"/>
    <w:rsid w:val="003B21D2"/>
    <w:rsid w:val="003B320D"/>
    <w:rsid w:val="003B5758"/>
    <w:rsid w:val="003C75BB"/>
    <w:rsid w:val="003C77BF"/>
    <w:rsid w:val="003D04DC"/>
    <w:rsid w:val="003D2D45"/>
    <w:rsid w:val="003D3DE6"/>
    <w:rsid w:val="003D6B47"/>
    <w:rsid w:val="003E0D83"/>
    <w:rsid w:val="003E1A36"/>
    <w:rsid w:val="003E3716"/>
    <w:rsid w:val="003E691F"/>
    <w:rsid w:val="003F102B"/>
    <w:rsid w:val="003F185B"/>
    <w:rsid w:val="003F39E4"/>
    <w:rsid w:val="0040154E"/>
    <w:rsid w:val="00404DCE"/>
    <w:rsid w:val="00407B66"/>
    <w:rsid w:val="00410371"/>
    <w:rsid w:val="004107E9"/>
    <w:rsid w:val="004116D3"/>
    <w:rsid w:val="004242F1"/>
    <w:rsid w:val="00427080"/>
    <w:rsid w:val="004278C3"/>
    <w:rsid w:val="0043577D"/>
    <w:rsid w:val="00437088"/>
    <w:rsid w:val="00437676"/>
    <w:rsid w:val="00440751"/>
    <w:rsid w:val="004433AD"/>
    <w:rsid w:val="00444C90"/>
    <w:rsid w:val="00445C2D"/>
    <w:rsid w:val="00446BD8"/>
    <w:rsid w:val="00482204"/>
    <w:rsid w:val="00482492"/>
    <w:rsid w:val="00485FC0"/>
    <w:rsid w:val="004905B4"/>
    <w:rsid w:val="0049260E"/>
    <w:rsid w:val="00493578"/>
    <w:rsid w:val="004A6077"/>
    <w:rsid w:val="004A792B"/>
    <w:rsid w:val="004A7C76"/>
    <w:rsid w:val="004B1DB9"/>
    <w:rsid w:val="004B6614"/>
    <w:rsid w:val="004B75B7"/>
    <w:rsid w:val="004C6BAD"/>
    <w:rsid w:val="004C7FDA"/>
    <w:rsid w:val="004D3168"/>
    <w:rsid w:val="004D4B00"/>
    <w:rsid w:val="004D51D8"/>
    <w:rsid w:val="004D6B65"/>
    <w:rsid w:val="004E2C30"/>
    <w:rsid w:val="004E5468"/>
    <w:rsid w:val="004E5D3D"/>
    <w:rsid w:val="004F41CB"/>
    <w:rsid w:val="005069DE"/>
    <w:rsid w:val="00514211"/>
    <w:rsid w:val="0051580D"/>
    <w:rsid w:val="00515BBA"/>
    <w:rsid w:val="00526AEE"/>
    <w:rsid w:val="00526C85"/>
    <w:rsid w:val="005275AC"/>
    <w:rsid w:val="00533118"/>
    <w:rsid w:val="00533674"/>
    <w:rsid w:val="00533A86"/>
    <w:rsid w:val="005368B6"/>
    <w:rsid w:val="005401BE"/>
    <w:rsid w:val="00541011"/>
    <w:rsid w:val="005432AE"/>
    <w:rsid w:val="00543D98"/>
    <w:rsid w:val="00545D1C"/>
    <w:rsid w:val="00547111"/>
    <w:rsid w:val="0055062A"/>
    <w:rsid w:val="00552C44"/>
    <w:rsid w:val="00553819"/>
    <w:rsid w:val="0055784A"/>
    <w:rsid w:val="00561093"/>
    <w:rsid w:val="00562F4F"/>
    <w:rsid w:val="005662DD"/>
    <w:rsid w:val="005725FE"/>
    <w:rsid w:val="00573ECA"/>
    <w:rsid w:val="00575E79"/>
    <w:rsid w:val="005778BA"/>
    <w:rsid w:val="005808A1"/>
    <w:rsid w:val="00583CAD"/>
    <w:rsid w:val="0059152C"/>
    <w:rsid w:val="00592D74"/>
    <w:rsid w:val="005962BE"/>
    <w:rsid w:val="00596938"/>
    <w:rsid w:val="005A42DB"/>
    <w:rsid w:val="005B00EE"/>
    <w:rsid w:val="005B355E"/>
    <w:rsid w:val="005B41CC"/>
    <w:rsid w:val="005B68C1"/>
    <w:rsid w:val="005B715A"/>
    <w:rsid w:val="005C3C30"/>
    <w:rsid w:val="005C6FE2"/>
    <w:rsid w:val="005D1132"/>
    <w:rsid w:val="005D39F3"/>
    <w:rsid w:val="005D5524"/>
    <w:rsid w:val="005E1532"/>
    <w:rsid w:val="005E2C44"/>
    <w:rsid w:val="005F12B1"/>
    <w:rsid w:val="005F4AF7"/>
    <w:rsid w:val="00600602"/>
    <w:rsid w:val="00601A1B"/>
    <w:rsid w:val="00602A82"/>
    <w:rsid w:val="006116AA"/>
    <w:rsid w:val="00612E45"/>
    <w:rsid w:val="006139DB"/>
    <w:rsid w:val="00613AF3"/>
    <w:rsid w:val="00613B69"/>
    <w:rsid w:val="00617D87"/>
    <w:rsid w:val="0062039D"/>
    <w:rsid w:val="00621188"/>
    <w:rsid w:val="0062288D"/>
    <w:rsid w:val="006257ED"/>
    <w:rsid w:val="006306B8"/>
    <w:rsid w:val="00630987"/>
    <w:rsid w:val="00631781"/>
    <w:rsid w:val="00631EBC"/>
    <w:rsid w:val="006346FE"/>
    <w:rsid w:val="00645FAC"/>
    <w:rsid w:val="00647855"/>
    <w:rsid w:val="00647A70"/>
    <w:rsid w:val="00647E2B"/>
    <w:rsid w:val="00651220"/>
    <w:rsid w:val="00653832"/>
    <w:rsid w:val="00667849"/>
    <w:rsid w:val="00670844"/>
    <w:rsid w:val="00672F41"/>
    <w:rsid w:val="00672F7B"/>
    <w:rsid w:val="006734BD"/>
    <w:rsid w:val="00674730"/>
    <w:rsid w:val="00677E24"/>
    <w:rsid w:val="00683207"/>
    <w:rsid w:val="00683E8B"/>
    <w:rsid w:val="0068519E"/>
    <w:rsid w:val="006873BB"/>
    <w:rsid w:val="00687DE4"/>
    <w:rsid w:val="0069178C"/>
    <w:rsid w:val="00693648"/>
    <w:rsid w:val="0069494A"/>
    <w:rsid w:val="006949E7"/>
    <w:rsid w:val="00695808"/>
    <w:rsid w:val="00695E35"/>
    <w:rsid w:val="006B05D1"/>
    <w:rsid w:val="006B46FB"/>
    <w:rsid w:val="006B5243"/>
    <w:rsid w:val="006B665F"/>
    <w:rsid w:val="006B7493"/>
    <w:rsid w:val="006C56BE"/>
    <w:rsid w:val="006C7042"/>
    <w:rsid w:val="006D5268"/>
    <w:rsid w:val="006D6B19"/>
    <w:rsid w:val="006E21FB"/>
    <w:rsid w:val="006E6894"/>
    <w:rsid w:val="006E7282"/>
    <w:rsid w:val="006F4626"/>
    <w:rsid w:val="00703687"/>
    <w:rsid w:val="0071468B"/>
    <w:rsid w:val="007154F2"/>
    <w:rsid w:val="007210B1"/>
    <w:rsid w:val="00723D17"/>
    <w:rsid w:val="00723D42"/>
    <w:rsid w:val="0073340A"/>
    <w:rsid w:val="007346CD"/>
    <w:rsid w:val="00740750"/>
    <w:rsid w:val="00740CEF"/>
    <w:rsid w:val="00742A59"/>
    <w:rsid w:val="0074663A"/>
    <w:rsid w:val="0074720F"/>
    <w:rsid w:val="00747B32"/>
    <w:rsid w:val="00756770"/>
    <w:rsid w:val="007676EA"/>
    <w:rsid w:val="0077757A"/>
    <w:rsid w:val="00780570"/>
    <w:rsid w:val="00782B25"/>
    <w:rsid w:val="00792342"/>
    <w:rsid w:val="00794D8A"/>
    <w:rsid w:val="00795FD1"/>
    <w:rsid w:val="00797285"/>
    <w:rsid w:val="007977A8"/>
    <w:rsid w:val="007A37ED"/>
    <w:rsid w:val="007A4E95"/>
    <w:rsid w:val="007A5D80"/>
    <w:rsid w:val="007B512A"/>
    <w:rsid w:val="007C092A"/>
    <w:rsid w:val="007C2097"/>
    <w:rsid w:val="007C50A2"/>
    <w:rsid w:val="007C593B"/>
    <w:rsid w:val="007C646C"/>
    <w:rsid w:val="007C670B"/>
    <w:rsid w:val="007C708E"/>
    <w:rsid w:val="007D015E"/>
    <w:rsid w:val="007D4778"/>
    <w:rsid w:val="007D6A07"/>
    <w:rsid w:val="007E01D3"/>
    <w:rsid w:val="007E38FC"/>
    <w:rsid w:val="007E56AB"/>
    <w:rsid w:val="007F68C7"/>
    <w:rsid w:val="007F7259"/>
    <w:rsid w:val="00800894"/>
    <w:rsid w:val="008040A8"/>
    <w:rsid w:val="00811C55"/>
    <w:rsid w:val="00812A20"/>
    <w:rsid w:val="00813CDF"/>
    <w:rsid w:val="00820ABF"/>
    <w:rsid w:val="008229F3"/>
    <w:rsid w:val="0082658F"/>
    <w:rsid w:val="008279FA"/>
    <w:rsid w:val="008312EF"/>
    <w:rsid w:val="00832867"/>
    <w:rsid w:val="00834BC1"/>
    <w:rsid w:val="00834CE9"/>
    <w:rsid w:val="008356D0"/>
    <w:rsid w:val="00840472"/>
    <w:rsid w:val="00840535"/>
    <w:rsid w:val="008407A7"/>
    <w:rsid w:val="00840979"/>
    <w:rsid w:val="00842456"/>
    <w:rsid w:val="00854BC1"/>
    <w:rsid w:val="00860ADA"/>
    <w:rsid w:val="0086208E"/>
    <w:rsid w:val="008626E7"/>
    <w:rsid w:val="008635B7"/>
    <w:rsid w:val="00863ADA"/>
    <w:rsid w:val="00870BE2"/>
    <w:rsid w:val="00870EE7"/>
    <w:rsid w:val="00871151"/>
    <w:rsid w:val="00872071"/>
    <w:rsid w:val="00887CA1"/>
    <w:rsid w:val="008922DC"/>
    <w:rsid w:val="0089233B"/>
    <w:rsid w:val="008A45A6"/>
    <w:rsid w:val="008A541D"/>
    <w:rsid w:val="008A55F3"/>
    <w:rsid w:val="008A58EB"/>
    <w:rsid w:val="008B0D39"/>
    <w:rsid w:val="008B2FA1"/>
    <w:rsid w:val="008B3DF9"/>
    <w:rsid w:val="008B6865"/>
    <w:rsid w:val="008C01AD"/>
    <w:rsid w:val="008C0424"/>
    <w:rsid w:val="008C1825"/>
    <w:rsid w:val="008D2AED"/>
    <w:rsid w:val="008D32EC"/>
    <w:rsid w:val="008D48B8"/>
    <w:rsid w:val="008D7065"/>
    <w:rsid w:val="008D7685"/>
    <w:rsid w:val="008E1576"/>
    <w:rsid w:val="008E4B0C"/>
    <w:rsid w:val="008E6A8E"/>
    <w:rsid w:val="008E7D4C"/>
    <w:rsid w:val="008F4BFE"/>
    <w:rsid w:val="008F686C"/>
    <w:rsid w:val="00904A4A"/>
    <w:rsid w:val="00904DEC"/>
    <w:rsid w:val="00913BC8"/>
    <w:rsid w:val="009148DE"/>
    <w:rsid w:val="00920653"/>
    <w:rsid w:val="009243C5"/>
    <w:rsid w:val="00926545"/>
    <w:rsid w:val="009471C6"/>
    <w:rsid w:val="009549BA"/>
    <w:rsid w:val="0096169E"/>
    <w:rsid w:val="0096423D"/>
    <w:rsid w:val="00965473"/>
    <w:rsid w:val="00965FFE"/>
    <w:rsid w:val="009666BB"/>
    <w:rsid w:val="009777D9"/>
    <w:rsid w:val="00980346"/>
    <w:rsid w:val="0098141E"/>
    <w:rsid w:val="00986BDD"/>
    <w:rsid w:val="00986CED"/>
    <w:rsid w:val="00990C6C"/>
    <w:rsid w:val="00991B88"/>
    <w:rsid w:val="0099624A"/>
    <w:rsid w:val="009A356B"/>
    <w:rsid w:val="009A5753"/>
    <w:rsid w:val="009A579D"/>
    <w:rsid w:val="009A773B"/>
    <w:rsid w:val="009B0885"/>
    <w:rsid w:val="009B2054"/>
    <w:rsid w:val="009B299D"/>
    <w:rsid w:val="009B42B9"/>
    <w:rsid w:val="009B5589"/>
    <w:rsid w:val="009B770E"/>
    <w:rsid w:val="009C4904"/>
    <w:rsid w:val="009D32D9"/>
    <w:rsid w:val="009E043E"/>
    <w:rsid w:val="009E3297"/>
    <w:rsid w:val="009E4390"/>
    <w:rsid w:val="009E771F"/>
    <w:rsid w:val="009F0D89"/>
    <w:rsid w:val="009F1DE4"/>
    <w:rsid w:val="009F666A"/>
    <w:rsid w:val="009F6FEC"/>
    <w:rsid w:val="009F734F"/>
    <w:rsid w:val="00A04006"/>
    <w:rsid w:val="00A04753"/>
    <w:rsid w:val="00A05C35"/>
    <w:rsid w:val="00A07044"/>
    <w:rsid w:val="00A13477"/>
    <w:rsid w:val="00A215A8"/>
    <w:rsid w:val="00A2276F"/>
    <w:rsid w:val="00A24004"/>
    <w:rsid w:val="00A246B6"/>
    <w:rsid w:val="00A24D7B"/>
    <w:rsid w:val="00A30163"/>
    <w:rsid w:val="00A326A0"/>
    <w:rsid w:val="00A35379"/>
    <w:rsid w:val="00A37856"/>
    <w:rsid w:val="00A40C65"/>
    <w:rsid w:val="00A420B8"/>
    <w:rsid w:val="00A4498D"/>
    <w:rsid w:val="00A44A2C"/>
    <w:rsid w:val="00A47E70"/>
    <w:rsid w:val="00A50CF0"/>
    <w:rsid w:val="00A54334"/>
    <w:rsid w:val="00A630D1"/>
    <w:rsid w:val="00A73349"/>
    <w:rsid w:val="00A7671C"/>
    <w:rsid w:val="00A76A0D"/>
    <w:rsid w:val="00A80292"/>
    <w:rsid w:val="00A8537A"/>
    <w:rsid w:val="00A85CA9"/>
    <w:rsid w:val="00A9398A"/>
    <w:rsid w:val="00A94505"/>
    <w:rsid w:val="00A960D3"/>
    <w:rsid w:val="00A9657E"/>
    <w:rsid w:val="00AA1A05"/>
    <w:rsid w:val="00AA2CBC"/>
    <w:rsid w:val="00AB3866"/>
    <w:rsid w:val="00AB6D9C"/>
    <w:rsid w:val="00AC54B6"/>
    <w:rsid w:val="00AC5820"/>
    <w:rsid w:val="00AD120F"/>
    <w:rsid w:val="00AD1CD8"/>
    <w:rsid w:val="00AD439F"/>
    <w:rsid w:val="00AD71EE"/>
    <w:rsid w:val="00AD75DD"/>
    <w:rsid w:val="00AD7B95"/>
    <w:rsid w:val="00AD7F27"/>
    <w:rsid w:val="00AF0CE4"/>
    <w:rsid w:val="00AF3D45"/>
    <w:rsid w:val="00AF5085"/>
    <w:rsid w:val="00AF7BA0"/>
    <w:rsid w:val="00B0090D"/>
    <w:rsid w:val="00B017EA"/>
    <w:rsid w:val="00B019A7"/>
    <w:rsid w:val="00B024E8"/>
    <w:rsid w:val="00B04CD8"/>
    <w:rsid w:val="00B06C0B"/>
    <w:rsid w:val="00B12301"/>
    <w:rsid w:val="00B1396C"/>
    <w:rsid w:val="00B14E8A"/>
    <w:rsid w:val="00B15384"/>
    <w:rsid w:val="00B15524"/>
    <w:rsid w:val="00B16B2F"/>
    <w:rsid w:val="00B258BB"/>
    <w:rsid w:val="00B260DE"/>
    <w:rsid w:val="00B343EE"/>
    <w:rsid w:val="00B34AC9"/>
    <w:rsid w:val="00B35AB7"/>
    <w:rsid w:val="00B37964"/>
    <w:rsid w:val="00B464F4"/>
    <w:rsid w:val="00B509E2"/>
    <w:rsid w:val="00B5334D"/>
    <w:rsid w:val="00B53EF1"/>
    <w:rsid w:val="00B54049"/>
    <w:rsid w:val="00B663A9"/>
    <w:rsid w:val="00B67B97"/>
    <w:rsid w:val="00B84793"/>
    <w:rsid w:val="00B85986"/>
    <w:rsid w:val="00B86D81"/>
    <w:rsid w:val="00B875BC"/>
    <w:rsid w:val="00B905DE"/>
    <w:rsid w:val="00B91120"/>
    <w:rsid w:val="00B912C2"/>
    <w:rsid w:val="00B91AD7"/>
    <w:rsid w:val="00B926C5"/>
    <w:rsid w:val="00B962A3"/>
    <w:rsid w:val="00B965AA"/>
    <w:rsid w:val="00B968C8"/>
    <w:rsid w:val="00BA0B04"/>
    <w:rsid w:val="00BA1141"/>
    <w:rsid w:val="00BA14F0"/>
    <w:rsid w:val="00BA3EC5"/>
    <w:rsid w:val="00BA51D9"/>
    <w:rsid w:val="00BA70C0"/>
    <w:rsid w:val="00BB1B1C"/>
    <w:rsid w:val="00BB2B99"/>
    <w:rsid w:val="00BB2F2F"/>
    <w:rsid w:val="00BB5435"/>
    <w:rsid w:val="00BB5DFC"/>
    <w:rsid w:val="00BC4DB1"/>
    <w:rsid w:val="00BC54B7"/>
    <w:rsid w:val="00BC5A78"/>
    <w:rsid w:val="00BC6769"/>
    <w:rsid w:val="00BC7440"/>
    <w:rsid w:val="00BD21F9"/>
    <w:rsid w:val="00BD279D"/>
    <w:rsid w:val="00BD496F"/>
    <w:rsid w:val="00BD6BB8"/>
    <w:rsid w:val="00BD77FE"/>
    <w:rsid w:val="00BE27EA"/>
    <w:rsid w:val="00BE37BD"/>
    <w:rsid w:val="00BF25E0"/>
    <w:rsid w:val="00BF3A26"/>
    <w:rsid w:val="00C02F83"/>
    <w:rsid w:val="00C05443"/>
    <w:rsid w:val="00C05B50"/>
    <w:rsid w:val="00C1360C"/>
    <w:rsid w:val="00C15E6C"/>
    <w:rsid w:val="00C16B66"/>
    <w:rsid w:val="00C24714"/>
    <w:rsid w:val="00C26FA7"/>
    <w:rsid w:val="00C32AA0"/>
    <w:rsid w:val="00C3474A"/>
    <w:rsid w:val="00C35186"/>
    <w:rsid w:val="00C373B2"/>
    <w:rsid w:val="00C375B8"/>
    <w:rsid w:val="00C40855"/>
    <w:rsid w:val="00C41675"/>
    <w:rsid w:val="00C431F4"/>
    <w:rsid w:val="00C438C3"/>
    <w:rsid w:val="00C5780D"/>
    <w:rsid w:val="00C66BA2"/>
    <w:rsid w:val="00C700C1"/>
    <w:rsid w:val="00C73754"/>
    <w:rsid w:val="00C75C4A"/>
    <w:rsid w:val="00C80E77"/>
    <w:rsid w:val="00C81309"/>
    <w:rsid w:val="00C831AA"/>
    <w:rsid w:val="00C863B9"/>
    <w:rsid w:val="00C87122"/>
    <w:rsid w:val="00C9097F"/>
    <w:rsid w:val="00C90E50"/>
    <w:rsid w:val="00C9476D"/>
    <w:rsid w:val="00C95369"/>
    <w:rsid w:val="00C95985"/>
    <w:rsid w:val="00CA086E"/>
    <w:rsid w:val="00CA681A"/>
    <w:rsid w:val="00CB15D0"/>
    <w:rsid w:val="00CB1AD0"/>
    <w:rsid w:val="00CB487F"/>
    <w:rsid w:val="00CB4DC7"/>
    <w:rsid w:val="00CB6343"/>
    <w:rsid w:val="00CC5026"/>
    <w:rsid w:val="00CC520B"/>
    <w:rsid w:val="00CC5A60"/>
    <w:rsid w:val="00CC68D0"/>
    <w:rsid w:val="00CC6ADC"/>
    <w:rsid w:val="00CC7012"/>
    <w:rsid w:val="00CD0D6F"/>
    <w:rsid w:val="00CD132A"/>
    <w:rsid w:val="00CD47AD"/>
    <w:rsid w:val="00CD506B"/>
    <w:rsid w:val="00CE073E"/>
    <w:rsid w:val="00CE4A57"/>
    <w:rsid w:val="00CE5A5D"/>
    <w:rsid w:val="00CE6FDF"/>
    <w:rsid w:val="00CF36D9"/>
    <w:rsid w:val="00CF3AE0"/>
    <w:rsid w:val="00CF3E69"/>
    <w:rsid w:val="00CF4D90"/>
    <w:rsid w:val="00CF54C8"/>
    <w:rsid w:val="00D016FC"/>
    <w:rsid w:val="00D03F9A"/>
    <w:rsid w:val="00D06D51"/>
    <w:rsid w:val="00D10B60"/>
    <w:rsid w:val="00D116F2"/>
    <w:rsid w:val="00D128A6"/>
    <w:rsid w:val="00D138F9"/>
    <w:rsid w:val="00D14B93"/>
    <w:rsid w:val="00D15108"/>
    <w:rsid w:val="00D24991"/>
    <w:rsid w:val="00D26B86"/>
    <w:rsid w:val="00D41197"/>
    <w:rsid w:val="00D451B7"/>
    <w:rsid w:val="00D47975"/>
    <w:rsid w:val="00D501B0"/>
    <w:rsid w:val="00D50255"/>
    <w:rsid w:val="00D52048"/>
    <w:rsid w:val="00D61432"/>
    <w:rsid w:val="00D7154A"/>
    <w:rsid w:val="00D73B2B"/>
    <w:rsid w:val="00D767F9"/>
    <w:rsid w:val="00D772AB"/>
    <w:rsid w:val="00D8534A"/>
    <w:rsid w:val="00D90702"/>
    <w:rsid w:val="00D90BCB"/>
    <w:rsid w:val="00D90E90"/>
    <w:rsid w:val="00D91CF9"/>
    <w:rsid w:val="00D939DD"/>
    <w:rsid w:val="00D96584"/>
    <w:rsid w:val="00D9705B"/>
    <w:rsid w:val="00DA1B51"/>
    <w:rsid w:val="00DA67FB"/>
    <w:rsid w:val="00DC0546"/>
    <w:rsid w:val="00DC17FB"/>
    <w:rsid w:val="00DC1F6F"/>
    <w:rsid w:val="00DC659D"/>
    <w:rsid w:val="00DC708D"/>
    <w:rsid w:val="00DD0F66"/>
    <w:rsid w:val="00DD15A6"/>
    <w:rsid w:val="00DD72BB"/>
    <w:rsid w:val="00DE05C2"/>
    <w:rsid w:val="00DE34CF"/>
    <w:rsid w:val="00DE3B4A"/>
    <w:rsid w:val="00DE50A0"/>
    <w:rsid w:val="00DE6A43"/>
    <w:rsid w:val="00DE6FDB"/>
    <w:rsid w:val="00DF18D6"/>
    <w:rsid w:val="00DF2080"/>
    <w:rsid w:val="00DF63F7"/>
    <w:rsid w:val="00E00E25"/>
    <w:rsid w:val="00E01B09"/>
    <w:rsid w:val="00E0510F"/>
    <w:rsid w:val="00E11079"/>
    <w:rsid w:val="00E12D50"/>
    <w:rsid w:val="00E13F3D"/>
    <w:rsid w:val="00E145F1"/>
    <w:rsid w:val="00E21F4E"/>
    <w:rsid w:val="00E248D1"/>
    <w:rsid w:val="00E27EE5"/>
    <w:rsid w:val="00E32AB0"/>
    <w:rsid w:val="00E34898"/>
    <w:rsid w:val="00E45DA9"/>
    <w:rsid w:val="00E4679E"/>
    <w:rsid w:val="00E51174"/>
    <w:rsid w:val="00E537C8"/>
    <w:rsid w:val="00E67245"/>
    <w:rsid w:val="00E70873"/>
    <w:rsid w:val="00E737FC"/>
    <w:rsid w:val="00E748C7"/>
    <w:rsid w:val="00E75F9D"/>
    <w:rsid w:val="00E82B1E"/>
    <w:rsid w:val="00E8398F"/>
    <w:rsid w:val="00E84BAF"/>
    <w:rsid w:val="00E850FF"/>
    <w:rsid w:val="00E85AD8"/>
    <w:rsid w:val="00E96422"/>
    <w:rsid w:val="00EA0AF1"/>
    <w:rsid w:val="00EA199D"/>
    <w:rsid w:val="00EA2D3A"/>
    <w:rsid w:val="00EA76A3"/>
    <w:rsid w:val="00EB09B7"/>
    <w:rsid w:val="00EB0F45"/>
    <w:rsid w:val="00EB221D"/>
    <w:rsid w:val="00EB539C"/>
    <w:rsid w:val="00EB574A"/>
    <w:rsid w:val="00EC2FB8"/>
    <w:rsid w:val="00EC3702"/>
    <w:rsid w:val="00EC58C5"/>
    <w:rsid w:val="00EC5D2F"/>
    <w:rsid w:val="00EC5F88"/>
    <w:rsid w:val="00ED1007"/>
    <w:rsid w:val="00ED32D9"/>
    <w:rsid w:val="00ED743F"/>
    <w:rsid w:val="00EE271F"/>
    <w:rsid w:val="00EE5D82"/>
    <w:rsid w:val="00EE6CFB"/>
    <w:rsid w:val="00EE7D7C"/>
    <w:rsid w:val="00EF1B2F"/>
    <w:rsid w:val="00EF63DB"/>
    <w:rsid w:val="00F01597"/>
    <w:rsid w:val="00F0295F"/>
    <w:rsid w:val="00F0359A"/>
    <w:rsid w:val="00F14DBF"/>
    <w:rsid w:val="00F2315C"/>
    <w:rsid w:val="00F246E8"/>
    <w:rsid w:val="00F24919"/>
    <w:rsid w:val="00F25D98"/>
    <w:rsid w:val="00F26763"/>
    <w:rsid w:val="00F300FB"/>
    <w:rsid w:val="00F37B6E"/>
    <w:rsid w:val="00F40BA8"/>
    <w:rsid w:val="00F4222B"/>
    <w:rsid w:val="00F42D6C"/>
    <w:rsid w:val="00F46344"/>
    <w:rsid w:val="00F477E1"/>
    <w:rsid w:val="00F520EE"/>
    <w:rsid w:val="00F525AE"/>
    <w:rsid w:val="00F56655"/>
    <w:rsid w:val="00F611FB"/>
    <w:rsid w:val="00F625C9"/>
    <w:rsid w:val="00F64A8D"/>
    <w:rsid w:val="00F66A27"/>
    <w:rsid w:val="00F72638"/>
    <w:rsid w:val="00F7312B"/>
    <w:rsid w:val="00F80077"/>
    <w:rsid w:val="00F80446"/>
    <w:rsid w:val="00F80EAE"/>
    <w:rsid w:val="00F818A0"/>
    <w:rsid w:val="00F81F94"/>
    <w:rsid w:val="00F825B7"/>
    <w:rsid w:val="00F85653"/>
    <w:rsid w:val="00F91F76"/>
    <w:rsid w:val="00F9354E"/>
    <w:rsid w:val="00F94A1B"/>
    <w:rsid w:val="00F9767E"/>
    <w:rsid w:val="00FA0F28"/>
    <w:rsid w:val="00FA2864"/>
    <w:rsid w:val="00FA6BF4"/>
    <w:rsid w:val="00FA7053"/>
    <w:rsid w:val="00FB14A5"/>
    <w:rsid w:val="00FB2026"/>
    <w:rsid w:val="00FB2333"/>
    <w:rsid w:val="00FB24E6"/>
    <w:rsid w:val="00FB24F8"/>
    <w:rsid w:val="00FB409E"/>
    <w:rsid w:val="00FB540E"/>
    <w:rsid w:val="00FB56BD"/>
    <w:rsid w:val="00FB6386"/>
    <w:rsid w:val="00FC0F2D"/>
    <w:rsid w:val="00FC6AC2"/>
    <w:rsid w:val="00FD03D0"/>
    <w:rsid w:val="00FD0716"/>
    <w:rsid w:val="00FE4534"/>
    <w:rsid w:val="00FE645D"/>
    <w:rsid w:val="00FE6FB2"/>
    <w:rsid w:val="00FE7812"/>
    <w:rsid w:val="00FF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BF3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 Char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7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1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86748"/>
    <w:rPr>
      <w:rFonts w:ascii="Courier New" w:hAnsi="Courier New"/>
      <w:noProof/>
      <w:sz w:val="16"/>
      <w:lang w:val="en-GB" w:eastAsia="en-US"/>
    </w:rPr>
  </w:style>
  <w:style w:type="character" w:customStyle="1" w:styleId="Titre1Car">
    <w:name w:val="Titre 1 Car"/>
    <w:aliases w:val=" Char1 Car"/>
    <w:link w:val="Titre1"/>
    <w:rsid w:val="008D7685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sid w:val="008D7685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"/>
    <w:link w:val="Titre3"/>
    <w:rsid w:val="008D7685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locked/>
    <w:rsid w:val="008D7685"/>
    <w:rPr>
      <w:rFonts w:ascii="Arial" w:hAnsi="Arial"/>
      <w:sz w:val="24"/>
      <w:lang w:val="en-GB" w:eastAsia="en-US"/>
    </w:rPr>
  </w:style>
  <w:style w:type="character" w:customStyle="1" w:styleId="NotedebasdepageCar">
    <w:name w:val="Note de bas de page Car"/>
    <w:link w:val="Notedebasdepage"/>
    <w:rsid w:val="008D7685"/>
    <w:rPr>
      <w:rFonts w:ascii="Times New Roman" w:hAnsi="Times New Roman"/>
      <w:sz w:val="16"/>
      <w:lang w:val="en-GB" w:eastAsia="en-US"/>
    </w:rPr>
  </w:style>
  <w:style w:type="paragraph" w:styleId="Titreindex">
    <w:name w:val="index heading"/>
    <w:basedOn w:val="Normal"/>
    <w:next w:val="Normal"/>
    <w:rsid w:val="008D76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Paragraphedeliste">
    <w:name w:val="List Paragraph"/>
    <w:basedOn w:val="Normal"/>
    <w:link w:val="ParagraphedelisteCar"/>
    <w:uiPriority w:val="34"/>
    <w:qFormat/>
    <w:rsid w:val="008D768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ParagraphedelisteCar">
    <w:name w:val="Paragraphe de liste Car"/>
    <w:link w:val="Paragraphedeliste"/>
    <w:uiPriority w:val="34"/>
    <w:locked/>
    <w:rsid w:val="008D7685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8D768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D7685"/>
    <w:rPr>
      <w:rFonts w:ascii="Times New Roman" w:eastAsia="Times New Roman" w:hAnsi="Times New Roman"/>
      <w:lang w:val="en-GB" w:eastAsia="en-US"/>
    </w:rPr>
  </w:style>
  <w:style w:type="paragraph" w:styleId="Lgende">
    <w:name w:val="caption"/>
    <w:basedOn w:val="Normal"/>
    <w:next w:val="Normal"/>
    <w:qFormat/>
    <w:rsid w:val="008D7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ExplorateurdedocumentsCar">
    <w:name w:val="Explorateur de documents Car"/>
    <w:link w:val="Explorateurdedocuments"/>
    <w:rsid w:val="008D7685"/>
    <w:rPr>
      <w:rFonts w:ascii="Tahoma" w:hAnsi="Tahoma" w:cs="Tahoma"/>
      <w:shd w:val="clear" w:color="auto" w:fill="000080"/>
      <w:lang w:val="en-GB" w:eastAsia="en-US"/>
    </w:rPr>
  </w:style>
  <w:style w:type="paragraph" w:styleId="Corpsdetexte">
    <w:name w:val="Body Text"/>
    <w:basedOn w:val="Normal"/>
    <w:link w:val="CorpsdetexteCar"/>
    <w:rsid w:val="008D76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rpsdetexteCar">
    <w:name w:val="Corps de texte Car"/>
    <w:basedOn w:val="Policepardfaut"/>
    <w:link w:val="Corpsdetexte"/>
    <w:rsid w:val="008D7685"/>
    <w:rPr>
      <w:rFonts w:ascii="Times New Roman" w:eastAsia="Times New Roman" w:hAnsi="Times New Roman"/>
      <w:lang w:val="en-GB" w:eastAsia="en-US"/>
    </w:rPr>
  </w:style>
  <w:style w:type="character" w:customStyle="1" w:styleId="CommentaireCar">
    <w:name w:val="Commentaire Car"/>
    <w:link w:val="Commentaire"/>
    <w:rsid w:val="008D7685"/>
    <w:rPr>
      <w:rFonts w:ascii="Times New Roman" w:hAnsi="Times New Roman"/>
      <w:lang w:val="en-GB" w:eastAsia="en-US"/>
    </w:rPr>
  </w:style>
  <w:style w:type="character" w:customStyle="1" w:styleId="TextedebullesCar">
    <w:name w:val="Texte de bulles Car"/>
    <w:link w:val="Textedebulles"/>
    <w:rsid w:val="008D7685"/>
    <w:rPr>
      <w:rFonts w:ascii="Tahoma" w:hAnsi="Tahoma" w:cs="Tahoma"/>
      <w:sz w:val="16"/>
      <w:szCs w:val="16"/>
      <w:lang w:val="en-GB" w:eastAsia="en-US"/>
    </w:rPr>
  </w:style>
  <w:style w:type="character" w:customStyle="1" w:styleId="ObjetducommentaireCar1">
    <w:name w:val="Objet du commentaire Car1"/>
    <w:basedOn w:val="CommentaireCar"/>
    <w:link w:val="Objetducommentaire"/>
    <w:rsid w:val="008D7685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Policepardfaut"/>
    <w:rsid w:val="008D7685"/>
  </w:style>
  <w:style w:type="paragraph" w:styleId="PrformatHTML">
    <w:name w:val="HTML Preformatted"/>
    <w:basedOn w:val="Normal"/>
    <w:link w:val="PrformatHTMLCar"/>
    <w:uiPriority w:val="99"/>
    <w:unhideWhenUsed/>
    <w:rsid w:val="008D7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de-DE" w:eastAsia="de-DE"/>
    </w:rPr>
  </w:style>
  <w:style w:type="character" w:customStyle="1" w:styleId="PrformatHTMLCar">
    <w:name w:val="Préformaté HTML Car"/>
    <w:basedOn w:val="Policepardfaut"/>
    <w:link w:val="PrformatHTML"/>
    <w:uiPriority w:val="99"/>
    <w:rsid w:val="008D7685"/>
    <w:rPr>
      <w:rFonts w:ascii="Courier New" w:eastAsia="Times New Roman" w:hAnsi="Courier New"/>
      <w:lang w:val="de-DE" w:eastAsia="de-DE"/>
    </w:rPr>
  </w:style>
  <w:style w:type="character" w:customStyle="1" w:styleId="fontstyle01">
    <w:name w:val="fontstyle01"/>
    <w:rsid w:val="008D768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8D7685"/>
    <w:rPr>
      <w:color w:val="808080"/>
      <w:shd w:val="clear" w:color="auto" w:fill="E6E6E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D76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8D76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bjetducommentaireCar">
    <w:name w:val="Objet du commentaire Car"/>
    <w:rsid w:val="008D7685"/>
    <w:rPr>
      <w:rFonts w:eastAsia="Times New Roman"/>
      <w:b/>
      <w:bCs/>
      <w:lang w:eastAsia="en-US"/>
    </w:rPr>
  </w:style>
  <w:style w:type="character" w:customStyle="1" w:styleId="Char">
    <w:name w:val="批注主题 Char"/>
    <w:basedOn w:val="CommentaireCar"/>
    <w:rsid w:val="00BB5435"/>
    <w:rPr>
      <w:rFonts w:ascii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6E7282"/>
    <w:rPr>
      <w:color w:val="808080"/>
      <w:shd w:val="clear" w:color="auto" w:fill="E6E6E6"/>
    </w:rPr>
  </w:style>
  <w:style w:type="character" w:customStyle="1" w:styleId="Titre5Car">
    <w:name w:val="Titre 5 Car"/>
    <w:basedOn w:val="Policepardfaut"/>
    <w:link w:val="Titre5"/>
    <w:rsid w:val="00533118"/>
    <w:rPr>
      <w:rFonts w:ascii="Arial" w:hAnsi="Arial"/>
      <w:sz w:val="22"/>
      <w:lang w:val="en-GB" w:eastAsia="en-US"/>
    </w:rPr>
  </w:style>
  <w:style w:type="character" w:customStyle="1" w:styleId="Titre6Car">
    <w:name w:val="Titre 6 Car"/>
    <w:basedOn w:val="Policepardfaut"/>
    <w:link w:val="Titre6"/>
    <w:rsid w:val="00533118"/>
    <w:rPr>
      <w:rFonts w:ascii="Arial" w:hAnsi="Arial"/>
      <w:lang w:val="en-GB" w:eastAsia="en-US"/>
    </w:rPr>
  </w:style>
  <w:style w:type="character" w:customStyle="1" w:styleId="EXCar">
    <w:name w:val="EX Car"/>
    <w:locked/>
    <w:rsid w:val="004E5468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4E546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Titre3"/>
    <w:link w:val="StyleHeading3h3CourierNewChar"/>
    <w:rsid w:val="004E546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E5468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4E5468"/>
    <w:rPr>
      <w:rFonts w:eastAsia="SimSun"/>
    </w:rPr>
  </w:style>
  <w:style w:type="paragraph" w:customStyle="1" w:styleId="INDENT1">
    <w:name w:val="INDENT1"/>
    <w:basedOn w:val="Normal"/>
    <w:rsid w:val="004E5468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4E5468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4E5468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E546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E5468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4E546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E546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4E5468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E5468"/>
    <w:pPr>
      <w:keepNext/>
      <w:numPr>
        <w:numId w:val="6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4E5468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street-address">
    <w:name w:val="street-address"/>
    <w:rsid w:val="004E5468"/>
  </w:style>
  <w:style w:type="character" w:customStyle="1" w:styleId="locality">
    <w:name w:val="locality"/>
    <w:rsid w:val="004E5468"/>
  </w:style>
  <w:style w:type="character" w:customStyle="1" w:styleId="region">
    <w:name w:val="region"/>
    <w:rsid w:val="004E5468"/>
  </w:style>
  <w:style w:type="character" w:customStyle="1" w:styleId="postal-code">
    <w:name w:val="postal-code"/>
    <w:rsid w:val="004E5468"/>
  </w:style>
  <w:style w:type="character" w:customStyle="1" w:styleId="country-name">
    <w:name w:val="country-name"/>
    <w:rsid w:val="004E5468"/>
  </w:style>
  <w:style w:type="character" w:styleId="lev">
    <w:name w:val="Strong"/>
    <w:uiPriority w:val="22"/>
    <w:qFormat/>
    <w:rsid w:val="004E5468"/>
    <w:rPr>
      <w:b/>
      <w:bCs/>
    </w:rPr>
  </w:style>
  <w:style w:type="paragraph" w:customStyle="1" w:styleId="Reference">
    <w:name w:val="Reference"/>
    <w:basedOn w:val="Normal"/>
    <w:rsid w:val="004E546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link w:val="NO"/>
    <w:qFormat/>
    <w:rsid w:val="004E546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E5468"/>
    <w:rPr>
      <w:rFonts w:eastAsia="Times New Roman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 Char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7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1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86748"/>
    <w:rPr>
      <w:rFonts w:ascii="Courier New" w:hAnsi="Courier New"/>
      <w:noProof/>
      <w:sz w:val="16"/>
      <w:lang w:val="en-GB" w:eastAsia="en-US"/>
    </w:rPr>
  </w:style>
  <w:style w:type="character" w:customStyle="1" w:styleId="Titre1Car">
    <w:name w:val="Titre 1 Car"/>
    <w:aliases w:val=" Char1 Car"/>
    <w:link w:val="Titre1"/>
    <w:rsid w:val="008D7685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sid w:val="008D7685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"/>
    <w:link w:val="Titre3"/>
    <w:rsid w:val="008D7685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locked/>
    <w:rsid w:val="008D7685"/>
    <w:rPr>
      <w:rFonts w:ascii="Arial" w:hAnsi="Arial"/>
      <w:sz w:val="24"/>
      <w:lang w:val="en-GB" w:eastAsia="en-US"/>
    </w:rPr>
  </w:style>
  <w:style w:type="character" w:customStyle="1" w:styleId="NotedebasdepageCar">
    <w:name w:val="Note de bas de page Car"/>
    <w:link w:val="Notedebasdepage"/>
    <w:rsid w:val="008D7685"/>
    <w:rPr>
      <w:rFonts w:ascii="Times New Roman" w:hAnsi="Times New Roman"/>
      <w:sz w:val="16"/>
      <w:lang w:val="en-GB" w:eastAsia="en-US"/>
    </w:rPr>
  </w:style>
  <w:style w:type="paragraph" w:styleId="Titreindex">
    <w:name w:val="index heading"/>
    <w:basedOn w:val="Normal"/>
    <w:next w:val="Normal"/>
    <w:rsid w:val="008D76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Paragraphedeliste">
    <w:name w:val="List Paragraph"/>
    <w:basedOn w:val="Normal"/>
    <w:link w:val="ParagraphedelisteCar"/>
    <w:uiPriority w:val="34"/>
    <w:qFormat/>
    <w:rsid w:val="008D768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ParagraphedelisteCar">
    <w:name w:val="Paragraphe de liste Car"/>
    <w:link w:val="Paragraphedeliste"/>
    <w:uiPriority w:val="34"/>
    <w:locked/>
    <w:rsid w:val="008D7685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8D768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D7685"/>
    <w:rPr>
      <w:rFonts w:ascii="Times New Roman" w:eastAsia="Times New Roman" w:hAnsi="Times New Roman"/>
      <w:lang w:val="en-GB" w:eastAsia="en-US"/>
    </w:rPr>
  </w:style>
  <w:style w:type="paragraph" w:styleId="Lgende">
    <w:name w:val="caption"/>
    <w:basedOn w:val="Normal"/>
    <w:next w:val="Normal"/>
    <w:qFormat/>
    <w:rsid w:val="008D7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ExplorateurdedocumentsCar">
    <w:name w:val="Explorateur de documents Car"/>
    <w:link w:val="Explorateurdedocuments"/>
    <w:rsid w:val="008D7685"/>
    <w:rPr>
      <w:rFonts w:ascii="Tahoma" w:hAnsi="Tahoma" w:cs="Tahoma"/>
      <w:shd w:val="clear" w:color="auto" w:fill="000080"/>
      <w:lang w:val="en-GB" w:eastAsia="en-US"/>
    </w:rPr>
  </w:style>
  <w:style w:type="paragraph" w:styleId="Corpsdetexte">
    <w:name w:val="Body Text"/>
    <w:basedOn w:val="Normal"/>
    <w:link w:val="CorpsdetexteCar"/>
    <w:rsid w:val="008D76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rpsdetexteCar">
    <w:name w:val="Corps de texte Car"/>
    <w:basedOn w:val="Policepardfaut"/>
    <w:link w:val="Corpsdetexte"/>
    <w:rsid w:val="008D7685"/>
    <w:rPr>
      <w:rFonts w:ascii="Times New Roman" w:eastAsia="Times New Roman" w:hAnsi="Times New Roman"/>
      <w:lang w:val="en-GB" w:eastAsia="en-US"/>
    </w:rPr>
  </w:style>
  <w:style w:type="character" w:customStyle="1" w:styleId="CommentaireCar">
    <w:name w:val="Commentaire Car"/>
    <w:link w:val="Commentaire"/>
    <w:rsid w:val="008D7685"/>
    <w:rPr>
      <w:rFonts w:ascii="Times New Roman" w:hAnsi="Times New Roman"/>
      <w:lang w:val="en-GB" w:eastAsia="en-US"/>
    </w:rPr>
  </w:style>
  <w:style w:type="character" w:customStyle="1" w:styleId="TextedebullesCar">
    <w:name w:val="Texte de bulles Car"/>
    <w:link w:val="Textedebulles"/>
    <w:rsid w:val="008D7685"/>
    <w:rPr>
      <w:rFonts w:ascii="Tahoma" w:hAnsi="Tahoma" w:cs="Tahoma"/>
      <w:sz w:val="16"/>
      <w:szCs w:val="16"/>
      <w:lang w:val="en-GB" w:eastAsia="en-US"/>
    </w:rPr>
  </w:style>
  <w:style w:type="character" w:customStyle="1" w:styleId="ObjetducommentaireCar1">
    <w:name w:val="Objet du commentaire Car1"/>
    <w:basedOn w:val="CommentaireCar"/>
    <w:link w:val="Objetducommentaire"/>
    <w:rsid w:val="008D7685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Policepardfaut"/>
    <w:rsid w:val="008D7685"/>
  </w:style>
  <w:style w:type="paragraph" w:styleId="PrformatHTML">
    <w:name w:val="HTML Preformatted"/>
    <w:basedOn w:val="Normal"/>
    <w:link w:val="PrformatHTMLCar"/>
    <w:uiPriority w:val="99"/>
    <w:unhideWhenUsed/>
    <w:rsid w:val="008D7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de-DE" w:eastAsia="de-DE"/>
    </w:rPr>
  </w:style>
  <w:style w:type="character" w:customStyle="1" w:styleId="PrformatHTMLCar">
    <w:name w:val="Préformaté HTML Car"/>
    <w:basedOn w:val="Policepardfaut"/>
    <w:link w:val="PrformatHTML"/>
    <w:uiPriority w:val="99"/>
    <w:rsid w:val="008D7685"/>
    <w:rPr>
      <w:rFonts w:ascii="Courier New" w:eastAsia="Times New Roman" w:hAnsi="Courier New"/>
      <w:lang w:val="de-DE" w:eastAsia="de-DE"/>
    </w:rPr>
  </w:style>
  <w:style w:type="character" w:customStyle="1" w:styleId="fontstyle01">
    <w:name w:val="fontstyle01"/>
    <w:rsid w:val="008D768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8D7685"/>
    <w:rPr>
      <w:color w:val="808080"/>
      <w:shd w:val="clear" w:color="auto" w:fill="E6E6E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D76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8D76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bjetducommentaireCar">
    <w:name w:val="Objet du commentaire Car"/>
    <w:rsid w:val="008D7685"/>
    <w:rPr>
      <w:rFonts w:eastAsia="Times New Roman"/>
      <w:b/>
      <w:bCs/>
      <w:lang w:eastAsia="en-US"/>
    </w:rPr>
  </w:style>
  <w:style w:type="character" w:customStyle="1" w:styleId="Char">
    <w:name w:val="批注主题 Char"/>
    <w:basedOn w:val="CommentaireCar"/>
    <w:rsid w:val="00BB5435"/>
    <w:rPr>
      <w:rFonts w:ascii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6E7282"/>
    <w:rPr>
      <w:color w:val="808080"/>
      <w:shd w:val="clear" w:color="auto" w:fill="E6E6E6"/>
    </w:rPr>
  </w:style>
  <w:style w:type="character" w:customStyle="1" w:styleId="Titre5Car">
    <w:name w:val="Titre 5 Car"/>
    <w:basedOn w:val="Policepardfaut"/>
    <w:link w:val="Titre5"/>
    <w:rsid w:val="00533118"/>
    <w:rPr>
      <w:rFonts w:ascii="Arial" w:hAnsi="Arial"/>
      <w:sz w:val="22"/>
      <w:lang w:val="en-GB" w:eastAsia="en-US"/>
    </w:rPr>
  </w:style>
  <w:style w:type="character" w:customStyle="1" w:styleId="Titre6Car">
    <w:name w:val="Titre 6 Car"/>
    <w:basedOn w:val="Policepardfaut"/>
    <w:link w:val="Titre6"/>
    <w:rsid w:val="00533118"/>
    <w:rPr>
      <w:rFonts w:ascii="Arial" w:hAnsi="Arial"/>
      <w:lang w:val="en-GB" w:eastAsia="en-US"/>
    </w:rPr>
  </w:style>
  <w:style w:type="character" w:customStyle="1" w:styleId="EXCar">
    <w:name w:val="EX Car"/>
    <w:locked/>
    <w:rsid w:val="004E5468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4E546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Titre3"/>
    <w:link w:val="StyleHeading3h3CourierNewChar"/>
    <w:rsid w:val="004E546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E5468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4E5468"/>
    <w:rPr>
      <w:rFonts w:eastAsia="SimSun"/>
    </w:rPr>
  </w:style>
  <w:style w:type="paragraph" w:customStyle="1" w:styleId="INDENT1">
    <w:name w:val="INDENT1"/>
    <w:basedOn w:val="Normal"/>
    <w:rsid w:val="004E5468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4E5468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4E5468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E546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E5468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4E546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E546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4E5468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E5468"/>
    <w:pPr>
      <w:keepNext/>
      <w:numPr>
        <w:numId w:val="6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4E5468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street-address">
    <w:name w:val="street-address"/>
    <w:rsid w:val="004E5468"/>
  </w:style>
  <w:style w:type="character" w:customStyle="1" w:styleId="locality">
    <w:name w:val="locality"/>
    <w:rsid w:val="004E5468"/>
  </w:style>
  <w:style w:type="character" w:customStyle="1" w:styleId="region">
    <w:name w:val="region"/>
    <w:rsid w:val="004E5468"/>
  </w:style>
  <w:style w:type="character" w:customStyle="1" w:styleId="postal-code">
    <w:name w:val="postal-code"/>
    <w:rsid w:val="004E5468"/>
  </w:style>
  <w:style w:type="character" w:customStyle="1" w:styleId="country-name">
    <w:name w:val="country-name"/>
    <w:rsid w:val="004E5468"/>
  </w:style>
  <w:style w:type="character" w:styleId="lev">
    <w:name w:val="Strong"/>
    <w:uiPriority w:val="22"/>
    <w:qFormat/>
    <w:rsid w:val="004E5468"/>
    <w:rPr>
      <w:b/>
      <w:bCs/>
    </w:rPr>
  </w:style>
  <w:style w:type="paragraph" w:customStyle="1" w:styleId="Reference">
    <w:name w:val="Reference"/>
    <w:basedOn w:val="Normal"/>
    <w:rsid w:val="004E546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link w:val="NO"/>
    <w:qFormat/>
    <w:rsid w:val="004E546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E5468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1CEEC-8263-488C-ABD2-A051A5691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1807</TotalTime>
  <Pages>3</Pages>
  <Words>1183</Words>
  <Characters>6510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ORANGE</cp:lastModifiedBy>
  <cp:revision>70</cp:revision>
  <cp:lastPrinted>2019-04-01T08:01:00Z</cp:lastPrinted>
  <dcterms:created xsi:type="dcterms:W3CDTF">2019-09-04T09:11:00Z</dcterms:created>
  <dcterms:modified xsi:type="dcterms:W3CDTF">2019-10-10T17:55:00Z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(3)GHjwzvpnCnQWUJtrsO6xMUHaVA/1s/mEkkmY/Vpgsi1bhDscZSDF6ewHudF9R6RIORqZ0HtC
4HbVolPDtoMfCsI0vq0TtQ7P+Xt9D5R4biLrFJvKmiixI5QAYMt+DYamUdsgHXv4789PfxHE
EtGwy8+rwyu+Iu1kRZdajAw1Hx4trPRHcZ+Grt5+1Sj4RL7YyCj/Cc5AUxVS23yK8iNyxiW4
JDG33Cwfmh3AmJg4qH</vt:lpwstr>
  </property>
  <property fmtid="{D5CDD505-2E9C-101B-9397-08002B2CF9AE}" pid="22" name="_2015_ms_pID_7253431">
    <vt:lpwstr>BjhCOFsMCjWe33+EDFgW+LGgGaC9Q/y2wiSlDb8vqhEoZhJv3yJ4/H
WogA3mhi1K2NGiSL2k95nNHLOveNvgbyoL/9SgiUOxhhGj7oig+rQ7GPTIRorCgODDk49duv
VkIYMYzlraScATKYeTSzoWSCOFmZy03H0vKuTZlj+jXkzV6ikWWA3kYSGozEEMhhj/SXfMm+
P6/+VXz4G06lA/fJYlIfk4v3mJQsxuNfaGBc</vt:lpwstr>
  </property>
  <property fmtid="{D5CDD505-2E9C-101B-9397-08002B2CF9AE}" pid="23" name="_2015_ms_pID_7253432">
    <vt:lpwstr>My7dXlCeWtiWbtDLJXIt2+M=</vt:lpwstr>
  </property>
  <property fmtid="{D5CDD505-2E9C-101B-9397-08002B2CF9AE}" pid="24" name="TitusGUID">
    <vt:lpwstr>8d92039d-d2a6-4593-a969-b9da04176a8f</vt:lpwstr>
  </property>
  <property fmtid="{D5CDD505-2E9C-101B-9397-08002B2CF9AE}" pid="25" name="CTP_TimeStamp">
    <vt:lpwstr>2019-07-02 17:04:53Z</vt:lpwstr>
  </property>
  <property fmtid="{D5CDD505-2E9C-101B-9397-08002B2CF9AE}" pid="26" name="CTP_BU">
    <vt:lpwstr>NA</vt:lpwstr>
  </property>
  <property fmtid="{D5CDD505-2E9C-101B-9397-08002B2CF9AE}" pid="27" name="CTP_IDSID">
    <vt:lpwstr>NA</vt:lpwstr>
  </property>
  <property fmtid="{D5CDD505-2E9C-101B-9397-08002B2CF9AE}" pid="28" name="CTP_WWID">
    <vt:lpwstr>NA</vt:lpwstr>
  </property>
  <property fmtid="{D5CDD505-2E9C-101B-9397-08002B2CF9AE}" pid="29" name="CTPClassification">
    <vt:lpwstr>CTP_NT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1562201094</vt:lpwstr>
  </property>
</Properties>
</file>